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0BDD8" w14:textId="67587F3D" w:rsidR="00BA1309" w:rsidRPr="00B81A1E" w:rsidRDefault="00BA1309" w:rsidP="00BA1309">
      <w:pPr>
        <w:pStyle w:val="CRCoverPage"/>
        <w:tabs>
          <w:tab w:val="right" w:pos="9639"/>
        </w:tabs>
        <w:spacing w:after="0"/>
        <w:rPr>
          <w:rFonts w:cs="Arial"/>
          <w:b/>
          <w:bCs/>
          <w:sz w:val="24"/>
        </w:rPr>
      </w:pPr>
      <w:bookmarkStart w:id="0" w:name="_Hlk158898653"/>
      <w:bookmarkStart w:id="1" w:name="_Hlk163236312"/>
      <w:bookmarkStart w:id="2" w:name="_Toc352077766"/>
      <w:r w:rsidRPr="00B81A1E">
        <w:rPr>
          <w:rFonts w:cs="Arial"/>
          <w:b/>
          <w:bCs/>
          <w:sz w:val="24"/>
        </w:rPr>
        <w:t>SA WG2 Meeting #16</w:t>
      </w:r>
      <w:r>
        <w:rPr>
          <w:rFonts w:cs="Arial" w:hint="eastAsia"/>
          <w:b/>
          <w:bCs/>
          <w:sz w:val="24"/>
          <w:lang w:eastAsia="zh-CN"/>
        </w:rPr>
        <w:t>8</w:t>
      </w:r>
      <w:r w:rsidRPr="00B81A1E">
        <w:rPr>
          <w:rFonts w:cs="Arial"/>
          <w:b/>
          <w:bCs/>
          <w:sz w:val="24"/>
        </w:rPr>
        <w:tab/>
      </w:r>
      <w:r w:rsidRPr="00B27070">
        <w:rPr>
          <w:rFonts w:cs="Arial"/>
          <w:b/>
          <w:bCs/>
          <w:sz w:val="24"/>
        </w:rPr>
        <w:t>S2-250</w:t>
      </w:r>
      <w:r w:rsidR="00EA3D89">
        <w:rPr>
          <w:rFonts w:cs="Arial"/>
          <w:b/>
          <w:bCs/>
          <w:sz w:val="24"/>
        </w:rPr>
        <w:t>4017</w:t>
      </w:r>
    </w:p>
    <w:p w14:paraId="60BFCD86" w14:textId="491630CF" w:rsidR="00BA1309" w:rsidRPr="00B81A1E" w:rsidRDefault="00BA1309" w:rsidP="00BA1309">
      <w:pPr>
        <w:pStyle w:val="CRCoverPage"/>
        <w:pBdr>
          <w:bottom w:val="single" w:sz="6" w:space="1" w:color="auto"/>
        </w:pBdr>
        <w:tabs>
          <w:tab w:val="right" w:pos="9639"/>
        </w:tabs>
        <w:spacing w:after="0"/>
        <w:rPr>
          <w:rFonts w:cs="Arial"/>
        </w:rPr>
      </w:pPr>
      <w:r>
        <w:rPr>
          <w:rFonts w:cs="Arial"/>
          <w:b/>
          <w:bCs/>
          <w:sz w:val="24"/>
        </w:rPr>
        <w:t>Goteborg, Sweden, 07 – 11April 2025</w:t>
      </w:r>
      <w:r w:rsidRPr="00B81A1E">
        <w:rPr>
          <w:rFonts w:cs="Arial"/>
          <w:b/>
          <w:bCs/>
          <w:sz w:val="24"/>
        </w:rPr>
        <w:t xml:space="preserve">                            </w:t>
      </w:r>
      <w:r w:rsidRPr="00B81A1E">
        <w:rPr>
          <w:rFonts w:eastAsia="等线"/>
          <w:b/>
          <w:noProof/>
          <w:sz w:val="21"/>
          <w:szCs w:val="21"/>
        </w:rPr>
        <w:t>(was S2-250</w:t>
      </w:r>
      <w:r w:rsidR="00EA3D89" w:rsidRPr="00EA3D89">
        <w:rPr>
          <w:rFonts w:eastAsia="等线"/>
          <w:b/>
          <w:noProof/>
          <w:sz w:val="21"/>
          <w:szCs w:val="21"/>
          <w:lang w:eastAsia="zh-CN"/>
        </w:rPr>
        <w:t>3153</w:t>
      </w:r>
      <w:r w:rsidRPr="00B81A1E">
        <w:rPr>
          <w:rFonts w:eastAsia="等线"/>
          <w:b/>
          <w:noProof/>
          <w:sz w:val="21"/>
          <w:szCs w:val="21"/>
        </w:rPr>
        <w:t>)</w:t>
      </w:r>
      <w:bookmarkEnd w:id="0"/>
      <w:bookmarkEnd w:id="1"/>
    </w:p>
    <w:p w14:paraId="393C8784" w14:textId="77ED8738" w:rsidR="00BA1309" w:rsidRPr="00BE18B1" w:rsidRDefault="00BA1309" w:rsidP="00BA1309">
      <w:pPr>
        <w:ind w:left="2127" w:hanging="2127"/>
        <w:rPr>
          <w:rFonts w:ascii="Arial" w:hAnsi="Arial" w:cs="Arial" w:hint="eastAsia"/>
          <w:b/>
          <w:rPrChange w:id="3" w:author="vivo" w:date="2025-04-10T20:46:00Z">
            <w:rPr>
              <w:rFonts w:ascii="Arial" w:hAnsi="Arial" w:cs="Arial"/>
              <w:b/>
            </w:rPr>
          </w:rPrChange>
        </w:rPr>
      </w:pPr>
      <w:bookmarkStart w:id="4" w:name="_Hlk157420728"/>
      <w:r w:rsidRPr="00B81A1E">
        <w:rPr>
          <w:rFonts w:ascii="Arial" w:hAnsi="Arial" w:cs="Arial"/>
          <w:b/>
        </w:rPr>
        <w:t>Source:</w:t>
      </w:r>
      <w:r w:rsidRPr="00B81A1E">
        <w:rPr>
          <w:rFonts w:ascii="Arial" w:hAnsi="Arial" w:cs="Arial"/>
          <w:b/>
        </w:rPr>
        <w:tab/>
        <w:t>vivo</w:t>
      </w:r>
      <w:ins w:id="5" w:author="vivo" w:date="2025-04-10T20:46:00Z">
        <w:r w:rsidR="00BE18B1" w:rsidRPr="00BE18B1">
          <w:rPr>
            <w:rFonts w:ascii="Arial" w:hAnsi="Arial" w:cs="Arial" w:hint="eastAsia"/>
            <w:b/>
            <w:rPrChange w:id="6" w:author="vivo" w:date="2025-04-10T20:46:00Z">
              <w:rPr>
                <w:rFonts w:asciiTheme="minorEastAsia" w:eastAsiaTheme="minorEastAsia" w:hAnsiTheme="minorEastAsia" w:cs="Arial" w:hint="eastAsia"/>
                <w:b/>
                <w:lang w:eastAsia="zh-CN"/>
              </w:rPr>
            </w:rPrChange>
          </w:rPr>
          <w:t>,</w:t>
        </w:r>
        <w:r w:rsidR="00BE18B1">
          <w:rPr>
            <w:rFonts w:ascii="Arial" w:hAnsi="Arial" w:cs="Arial"/>
            <w:b/>
          </w:rPr>
          <w:t xml:space="preserve"> </w:t>
        </w:r>
        <w:r w:rsidR="00BE18B1" w:rsidRPr="00BE18B1">
          <w:rPr>
            <w:rFonts w:ascii="Arial" w:hAnsi="Arial" w:cs="Arial"/>
            <w:b/>
            <w:rPrChange w:id="7" w:author="vivo" w:date="2025-04-10T20:46:00Z">
              <w:rPr>
                <w:rFonts w:asciiTheme="minorEastAsia" w:eastAsiaTheme="minorEastAsia" w:hAnsiTheme="minorEastAsia" w:cs="Arial"/>
                <w:b/>
                <w:lang w:eastAsia="zh-CN"/>
              </w:rPr>
            </w:rPrChange>
          </w:rPr>
          <w:t>Samsung</w:t>
        </w:r>
      </w:ins>
    </w:p>
    <w:bookmarkEnd w:id="4"/>
    <w:p w14:paraId="622793C4" w14:textId="0E652CCF" w:rsidR="00BA1309" w:rsidRPr="00B81A1E" w:rsidRDefault="00BA1309" w:rsidP="00BA1309">
      <w:pPr>
        <w:ind w:left="2127" w:hanging="2127"/>
        <w:rPr>
          <w:rFonts w:ascii="Arial" w:hAnsi="Arial" w:cs="Arial"/>
          <w:b/>
        </w:rPr>
      </w:pPr>
      <w:r w:rsidRPr="00B81A1E">
        <w:rPr>
          <w:rFonts w:ascii="Arial" w:hAnsi="Arial" w:cs="Arial"/>
          <w:b/>
        </w:rPr>
        <w:t>Title:</w:t>
      </w:r>
      <w:r w:rsidRPr="00B81A1E">
        <w:rPr>
          <w:rFonts w:ascii="Arial" w:hAnsi="Arial" w:cs="Arial"/>
          <w:b/>
        </w:rPr>
        <w:tab/>
      </w:r>
      <w:del w:id="8" w:author="vivo" w:date="2025-04-10T01:16:00Z">
        <w:r w:rsidDel="006256D9">
          <w:rPr>
            <w:rFonts w:ascii="Arial" w:hAnsi="Arial" w:cs="Arial"/>
            <w:b/>
          </w:rPr>
          <w:delText>AIOTF/</w:delText>
        </w:r>
      </w:del>
      <w:r>
        <w:rPr>
          <w:rFonts w:ascii="Arial" w:hAnsi="Arial" w:cs="Arial"/>
          <w:b/>
        </w:rPr>
        <w:t>AMF selection</w:t>
      </w:r>
      <w:del w:id="9" w:author="vivo" w:date="2025-04-10T01:16:00Z">
        <w:r w:rsidDel="006256D9">
          <w:rPr>
            <w:rFonts w:ascii="Arial" w:hAnsi="Arial" w:cs="Arial"/>
            <w:b/>
          </w:rPr>
          <w:delText xml:space="preserve"> and NF profile</w:delText>
        </w:r>
      </w:del>
    </w:p>
    <w:p w14:paraId="235CA49D" w14:textId="77777777" w:rsidR="00BA1309" w:rsidRPr="00B81A1E" w:rsidRDefault="00BA1309" w:rsidP="00BA1309">
      <w:pPr>
        <w:ind w:left="2127" w:hanging="2127"/>
        <w:rPr>
          <w:rFonts w:ascii="Arial" w:hAnsi="Arial" w:cs="Arial"/>
          <w:b/>
        </w:rPr>
      </w:pPr>
      <w:r w:rsidRPr="00B81A1E">
        <w:rPr>
          <w:rFonts w:ascii="Arial" w:hAnsi="Arial" w:cs="Arial"/>
          <w:b/>
        </w:rPr>
        <w:t>Document for:</w:t>
      </w:r>
      <w:r w:rsidRPr="00B81A1E">
        <w:rPr>
          <w:rFonts w:ascii="Arial" w:hAnsi="Arial" w:cs="Arial"/>
          <w:b/>
        </w:rPr>
        <w:tab/>
        <w:t>Approval</w:t>
      </w:r>
    </w:p>
    <w:p w14:paraId="3423EFC8" w14:textId="77777777" w:rsidR="00BA1309" w:rsidRPr="00B81A1E" w:rsidRDefault="00BA1309" w:rsidP="00BA1309">
      <w:pPr>
        <w:ind w:left="2127" w:hanging="2127"/>
        <w:rPr>
          <w:rFonts w:ascii="Arial" w:hAnsi="Arial" w:cs="Arial"/>
          <w:b/>
        </w:rPr>
      </w:pPr>
      <w:r w:rsidRPr="00B81A1E">
        <w:rPr>
          <w:rFonts w:ascii="Arial" w:hAnsi="Arial" w:cs="Arial"/>
          <w:b/>
        </w:rPr>
        <w:t>Agenda Item:</w:t>
      </w:r>
      <w:r w:rsidRPr="00B81A1E">
        <w:rPr>
          <w:rFonts w:ascii="Arial" w:hAnsi="Arial" w:cs="Arial"/>
          <w:b/>
        </w:rPr>
        <w:tab/>
        <w:t>19.14.2</w:t>
      </w:r>
    </w:p>
    <w:p w14:paraId="61B28FD7" w14:textId="5C5E529B" w:rsidR="00BA1309" w:rsidRPr="00B81A1E" w:rsidRDefault="00BA1309" w:rsidP="00BA1309">
      <w:pPr>
        <w:ind w:left="2127" w:hanging="2127"/>
        <w:rPr>
          <w:rFonts w:ascii="Arial" w:hAnsi="Arial" w:cs="Arial"/>
          <w:b/>
        </w:rPr>
      </w:pPr>
      <w:r w:rsidRPr="00B81A1E">
        <w:rPr>
          <w:rFonts w:ascii="Arial" w:hAnsi="Arial" w:cs="Arial"/>
          <w:b/>
        </w:rPr>
        <w:t>Work Item / Release:</w:t>
      </w:r>
      <w:r w:rsidRPr="00B81A1E">
        <w:rPr>
          <w:rFonts w:ascii="Arial" w:hAnsi="Arial" w:cs="Arial"/>
          <w:b/>
        </w:rPr>
        <w:tab/>
      </w:r>
      <w:bookmarkStart w:id="10" w:name="_Hlk194098452"/>
      <w:r w:rsidR="00153297" w:rsidRPr="00EC0B8C">
        <w:rPr>
          <w:rFonts w:ascii="Arial" w:hAnsi="Arial" w:cs="Arial"/>
          <w:b/>
          <w:color w:val="auto"/>
        </w:rPr>
        <w:t>AmbientIoT-ARC</w:t>
      </w:r>
      <w:bookmarkEnd w:id="10"/>
      <w:r w:rsidRPr="00B81A1E">
        <w:rPr>
          <w:rFonts w:ascii="Arial" w:hAnsi="Arial" w:cs="Arial"/>
          <w:b/>
        </w:rPr>
        <w:t xml:space="preserve"> / Rel-19</w:t>
      </w:r>
    </w:p>
    <w:p w14:paraId="1A451030" w14:textId="77777777" w:rsidR="00BA1309" w:rsidRPr="00B81A1E" w:rsidRDefault="00BA1309" w:rsidP="00BA1309">
      <w:pPr>
        <w:rPr>
          <w:rFonts w:ascii="Arial" w:hAnsi="Arial" w:cs="Arial"/>
          <w:i/>
        </w:rPr>
      </w:pPr>
      <w:r w:rsidRPr="00B81A1E">
        <w:rPr>
          <w:rFonts w:ascii="Arial" w:hAnsi="Arial" w:cs="Arial"/>
          <w:i/>
        </w:rPr>
        <w:t xml:space="preserve">Abstract of the contribution: It proposes the </w:t>
      </w:r>
      <w:r>
        <w:rPr>
          <w:rFonts w:ascii="Arial" w:hAnsi="Arial" w:cs="Arial"/>
          <w:i/>
        </w:rPr>
        <w:t>update the RAN selection and introduce AIOTF</w:t>
      </w:r>
      <w:r w:rsidRPr="00B27070">
        <w:rPr>
          <w:rFonts w:ascii="Arial" w:hAnsi="Arial" w:cs="Arial"/>
          <w:i/>
        </w:rPr>
        <w:t>/AMF selection</w:t>
      </w:r>
      <w:r w:rsidRPr="00B81A1E">
        <w:rPr>
          <w:rFonts w:ascii="Arial" w:hAnsi="Arial" w:cs="Arial"/>
          <w:i/>
        </w:rPr>
        <w:t xml:space="preserve"> for AIoT operation.</w:t>
      </w:r>
    </w:p>
    <w:bookmarkEnd w:id="2"/>
    <w:p w14:paraId="668AB62F" w14:textId="77777777" w:rsidR="00BA1309" w:rsidRDefault="00BA1309" w:rsidP="00BA1309">
      <w:pPr>
        <w:pStyle w:val="1"/>
      </w:pPr>
      <w:r w:rsidRPr="00B81A1E">
        <w:t>1 Discussion</w:t>
      </w:r>
    </w:p>
    <w:p w14:paraId="727C247A" w14:textId="77777777" w:rsidR="00BA1309" w:rsidRPr="00FD0926" w:rsidRDefault="00BA1309" w:rsidP="00BA1309">
      <w:pPr>
        <w:rPr>
          <w:rFonts w:eastAsia="等线"/>
          <w:lang w:eastAsia="zh-CN"/>
        </w:rPr>
      </w:pPr>
      <w:r w:rsidRPr="00FD0926">
        <w:t>Current specification only covers RAN Reader selection. AMF and AIOTF discovery and selection are still missing.</w:t>
      </w:r>
    </w:p>
    <w:p w14:paraId="1F9062BE" w14:textId="77777777" w:rsidR="00BA1309" w:rsidRPr="00FD0926" w:rsidRDefault="00BA1309" w:rsidP="00BA1309">
      <w:pPr>
        <w:rPr>
          <w:rFonts w:eastAsia="等线"/>
          <w:lang w:eastAsia="zh-CN"/>
        </w:rPr>
      </w:pPr>
      <w:r w:rsidRPr="00FD0926">
        <w:rPr>
          <w:rFonts w:eastAsia="等线"/>
          <w:lang w:eastAsia="zh-CN"/>
        </w:rPr>
        <w:t>In clause 6.2.2, there is an 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A1309" w:rsidRPr="00D50A04" w14:paraId="195034C1" w14:textId="77777777" w:rsidTr="0071768B">
        <w:tc>
          <w:tcPr>
            <w:tcW w:w="9854" w:type="dxa"/>
            <w:shd w:val="clear" w:color="auto" w:fill="auto"/>
          </w:tcPr>
          <w:p w14:paraId="0128E7C6" w14:textId="77777777" w:rsidR="00BA1309" w:rsidRPr="00854FD1" w:rsidRDefault="00BA1309" w:rsidP="0071768B">
            <w:pPr>
              <w:pStyle w:val="EditorsNote"/>
            </w:pPr>
            <w:r>
              <w:t>Editor's note:</w:t>
            </w:r>
            <w:r>
              <w:tab/>
              <w:t>How the NEF selects the AIOTF needs further definition.</w:t>
            </w:r>
          </w:p>
        </w:tc>
      </w:tr>
    </w:tbl>
    <w:p w14:paraId="35048ED5" w14:textId="77777777" w:rsidR="00BA1309" w:rsidRDefault="00BA1309" w:rsidP="00BA1309">
      <w:pPr>
        <w:rPr>
          <w:rFonts w:eastAsia="等线"/>
          <w:lang w:eastAsia="zh-CN"/>
        </w:rPr>
      </w:pPr>
      <w:r w:rsidRPr="00FD0926">
        <w:rPr>
          <w:rFonts w:eastAsia="等线"/>
          <w:b/>
          <w:lang w:eastAsia="zh-CN"/>
        </w:rPr>
        <w:t>Proposal1</w:t>
      </w:r>
      <w:r>
        <w:rPr>
          <w:rFonts w:eastAsia="等线"/>
          <w:lang w:eastAsia="zh-CN"/>
        </w:rPr>
        <w:t xml:space="preserve">: </w:t>
      </w:r>
      <w:r>
        <w:rPr>
          <w:rFonts w:eastAsia="等线" w:hint="eastAsia"/>
          <w:lang w:eastAsia="zh-CN"/>
        </w:rPr>
        <w:t>I</w:t>
      </w:r>
      <w:r>
        <w:rPr>
          <w:rFonts w:eastAsia="等线"/>
          <w:lang w:eastAsia="zh-CN"/>
        </w:rPr>
        <w:t>t is proposed to introduce AIOTF selection as 5.3.X2 and AMF selection in 5.3.X3, remove the AIOTF selection detail from the reader selection clause and remove the EN in clause 6.2.2.</w:t>
      </w:r>
    </w:p>
    <w:p w14:paraId="0AE841A2" w14:textId="77777777" w:rsidR="00BA1309" w:rsidRPr="00FD0926" w:rsidRDefault="00BA1309" w:rsidP="00BA1309">
      <w:pPr>
        <w:rPr>
          <w:rFonts w:eastAsia="等线"/>
          <w:lang w:eastAsia="zh-CN"/>
        </w:rPr>
      </w:pPr>
      <w:r w:rsidRPr="00705443">
        <w:rPr>
          <w:rFonts w:eastAsia="等线"/>
          <w:lang w:eastAsia="zh-CN"/>
        </w:rPr>
        <w:t xml:space="preserve">In </w:t>
      </w:r>
      <w:r>
        <w:rPr>
          <w:rFonts w:eastAsia="等线"/>
          <w:lang w:eastAsia="zh-CN"/>
        </w:rPr>
        <w:t>c</w:t>
      </w:r>
      <w:r w:rsidRPr="00705443">
        <w:rPr>
          <w:rFonts w:eastAsia="等线"/>
          <w:lang w:eastAsia="zh-CN"/>
        </w:rPr>
        <w:t xml:space="preserve">lause </w:t>
      </w:r>
      <w:r>
        <w:rPr>
          <w:rFonts w:eastAsia="等线"/>
          <w:lang w:eastAsia="zh-CN"/>
        </w:rPr>
        <w:t>5.3</w:t>
      </w:r>
      <w:r w:rsidRPr="00705443">
        <w:rPr>
          <w:rFonts w:eastAsia="等线"/>
          <w:lang w:eastAsia="zh-CN"/>
        </w:rPr>
        <w:t>, there is</w:t>
      </w:r>
      <w:r>
        <w:rPr>
          <w:rFonts w:eastAsia="等线"/>
          <w:lang w:eastAsia="zh-CN"/>
        </w:rPr>
        <w:t xml:space="preserve"> an</w:t>
      </w:r>
      <w:r w:rsidRPr="00705443">
        <w:rPr>
          <w:rFonts w:eastAsia="等线"/>
          <w:lang w:eastAsia="zh-CN"/>
        </w:rPr>
        <w:t xml:space="preserve"> EN</w:t>
      </w:r>
      <w:r>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A1309" w14:paraId="7D76422D" w14:textId="77777777" w:rsidTr="0071768B">
        <w:tc>
          <w:tcPr>
            <w:tcW w:w="9854" w:type="dxa"/>
            <w:shd w:val="clear" w:color="auto" w:fill="auto"/>
          </w:tcPr>
          <w:p w14:paraId="0B2AA12F" w14:textId="77777777" w:rsidR="00BA1309" w:rsidRDefault="00BA1309" w:rsidP="0071768B">
            <w:pPr>
              <w:pStyle w:val="EditorsNote"/>
            </w:pPr>
            <w:r w:rsidRPr="00854FD1">
              <w:t>Editor’s note:</w:t>
            </w:r>
            <w:r w:rsidRPr="00854FD1">
              <w:tab/>
              <w:t>It is FFS how AIoT RAN transfers and updates its information to the AIOTF in indirect path.</w:t>
            </w:r>
          </w:p>
        </w:tc>
      </w:tr>
    </w:tbl>
    <w:p w14:paraId="3CD5C673" w14:textId="77777777" w:rsidR="00BA1309" w:rsidRPr="00FD0926" w:rsidRDefault="00BA1309" w:rsidP="00BA1309">
      <w:r w:rsidRPr="00FD0926">
        <w:rPr>
          <w:rFonts w:hint="eastAsia"/>
        </w:rPr>
        <w:t>According</w:t>
      </w:r>
      <w:r w:rsidRPr="00FD0926">
        <w:t xml:space="preserve"> to LS S2-2502832 (R3-250905), “FFS on RAN3 signalling for the other A-IoT RAN information”. However, for indirect case, it is unclear whether </w:t>
      </w:r>
      <w:r w:rsidRPr="000C72D1">
        <w:t>A-IoT RAN information can be OAM configuration in the AIOTF. Event it is possible, the AIOTF doesn’t know whether the NG-RAN has setup NGAP connection with the AMF, e.g. which NG-RAN can be routed by which AMF. Hence, after NGAP connection setup with NG-RAN, the AMF need to notify the NG-RAN ID at least to the AI</w:t>
      </w:r>
      <w:r w:rsidRPr="000C72D1">
        <w:rPr>
          <w:rFonts w:hint="eastAsia"/>
        </w:rPr>
        <w:t>OTF</w:t>
      </w:r>
      <w:r w:rsidRPr="000C72D1">
        <w:t>. Whether the other AIoT RAN information also provided by NG-RAN via AMF need to further coordinated with the RAN WG3.</w:t>
      </w:r>
    </w:p>
    <w:p w14:paraId="702B0304" w14:textId="77777777" w:rsidR="00BA1309" w:rsidRDefault="00BA1309" w:rsidP="00BA1309">
      <w:pPr>
        <w:jc w:val="center"/>
      </w:pPr>
      <w:r>
        <w:object w:dxaOrig="9920" w:dyaOrig="3550" w14:anchorId="131489E1">
          <v:shape id="_x0000_i1026" type="#_x0000_t75" style="width:276.8pt;height:99.6pt" o:ole="">
            <v:imagedata r:id="rId13" o:title=""/>
          </v:shape>
          <o:OLEObject Type="Embed" ProgID="Visio.Drawing.15" ShapeID="_x0000_i1026" DrawAspect="Content" ObjectID="_1805824579" r:id="rId14"/>
        </w:object>
      </w:r>
    </w:p>
    <w:p w14:paraId="3D1F971B" w14:textId="77777777" w:rsidR="00BA1309" w:rsidRPr="00050C48" w:rsidRDefault="00BA1309" w:rsidP="00BA1309">
      <w:pPr>
        <w:jc w:val="center"/>
        <w:rPr>
          <w:rFonts w:eastAsia="等线"/>
          <w:lang w:eastAsia="zh-CN"/>
        </w:rPr>
      </w:pPr>
      <w:r w:rsidRPr="00050C48">
        <w:rPr>
          <w:rFonts w:eastAsia="等线" w:hint="eastAsia"/>
          <w:b/>
          <w:lang w:eastAsia="zh-CN"/>
        </w:rPr>
        <w:t>F</w:t>
      </w:r>
      <w:r w:rsidRPr="00050C48">
        <w:rPr>
          <w:rFonts w:eastAsia="等线"/>
          <w:b/>
          <w:lang w:eastAsia="zh-CN"/>
        </w:rPr>
        <w:t xml:space="preserve">igure-1 </w:t>
      </w:r>
      <w:r w:rsidRPr="00050C48">
        <w:rPr>
          <w:rFonts w:eastAsia="等线"/>
          <w:lang w:eastAsia="zh-CN"/>
        </w:rPr>
        <w:t>Different NG-RANs may setup NGAP connection with different AMFs</w:t>
      </w:r>
    </w:p>
    <w:p w14:paraId="22A69F2D" w14:textId="782891C0" w:rsidR="00BA1309" w:rsidRPr="000C72D1" w:rsidRDefault="00BA1309" w:rsidP="00BA1309">
      <w:pPr>
        <w:rPr>
          <w:rFonts w:eastAsia="等线"/>
          <w:bCs/>
          <w:lang w:eastAsia="zh-CN"/>
        </w:rPr>
      </w:pPr>
      <w:r w:rsidRPr="00FD0926">
        <w:rPr>
          <w:rFonts w:hint="eastAsia"/>
          <w:b/>
        </w:rPr>
        <w:t>P</w:t>
      </w:r>
      <w:r w:rsidRPr="00FD0926">
        <w:rPr>
          <w:b/>
        </w:rPr>
        <w:t>roposal2</w:t>
      </w:r>
      <w:r w:rsidRPr="00FD0926">
        <w:t xml:space="preserve">: For indirect path, the AIOTF obtains the NG-RAN ID of the NG-RAN which setup NGAP connection with the AMF via AMF (see clause 6.X AIoT information transfer per RAN node from AMF and AIOTF) </w:t>
      </w:r>
      <w:bookmarkStart w:id="11" w:name="_Hlk194082979"/>
      <w:r w:rsidRPr="00FD0926">
        <w:t>and the AIOTF obtain</w:t>
      </w:r>
      <w:r>
        <w:t>s</w:t>
      </w:r>
      <w:r w:rsidRPr="00FD0926">
        <w:t xml:space="preserve"> the other AIoT information of the NG-RAN via AMF or by OAM configuration.</w:t>
      </w:r>
      <w:bookmarkEnd w:id="11"/>
    </w:p>
    <w:p w14:paraId="6D3543F5" w14:textId="77777777" w:rsidR="00BA1309" w:rsidRPr="00B81A1E" w:rsidRDefault="00BA1309" w:rsidP="00BA1309">
      <w:pPr>
        <w:pStyle w:val="1"/>
      </w:pPr>
      <w:r w:rsidRPr="00B81A1E">
        <w:t>2 Proposal</w:t>
      </w:r>
    </w:p>
    <w:p w14:paraId="2F7CFA34" w14:textId="77777777" w:rsidR="00BA1309" w:rsidRPr="00B81A1E" w:rsidRDefault="00BA1309" w:rsidP="00BA1309">
      <w:r w:rsidRPr="00B81A1E">
        <w:t xml:space="preserve">It is proposed to </w:t>
      </w:r>
      <w:r>
        <w:t>update</w:t>
      </w:r>
      <w:r w:rsidRPr="00B81A1E">
        <w:t xml:space="preserve"> the following contents </w:t>
      </w:r>
      <w:r>
        <w:t xml:space="preserve">in </w:t>
      </w:r>
      <w:r w:rsidRPr="00B81A1E">
        <w:t>TS 23.</w:t>
      </w:r>
      <w:r>
        <w:t>369</w:t>
      </w:r>
      <w:r w:rsidRPr="00B81A1E">
        <w:t>.</w:t>
      </w:r>
    </w:p>
    <w:p w14:paraId="68975B74" w14:textId="77777777" w:rsidR="00BA1309" w:rsidRPr="00B81A1E" w:rsidRDefault="00BA1309" w:rsidP="00BA1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81A1E">
        <w:rPr>
          <w:rFonts w:ascii="Arial" w:eastAsia="等线" w:hAnsi="Arial"/>
          <w:i/>
          <w:color w:val="FF0000"/>
          <w:sz w:val="24"/>
          <w:lang w:val="en-US" w:eastAsia="zh-CN"/>
        </w:rPr>
        <w:t>START</w:t>
      </w:r>
      <w:r w:rsidRPr="00B81A1E">
        <w:rPr>
          <w:rFonts w:ascii="Arial" w:hAnsi="Arial"/>
          <w:i/>
          <w:color w:val="FF0000"/>
          <w:sz w:val="24"/>
          <w:lang w:val="en-US"/>
        </w:rPr>
        <w:t xml:space="preserve"> OF CHANGES </w:t>
      </w:r>
      <w:r w:rsidRPr="00A779A8">
        <w:rPr>
          <w:rFonts w:ascii="Arial" w:hAnsi="Arial"/>
          <w:i/>
          <w:color w:val="FF0000"/>
          <w:sz w:val="24"/>
          <w:highlight w:val="green"/>
          <w:lang w:val="en-US"/>
        </w:rPr>
        <w:t>(All new text)</w:t>
      </w:r>
    </w:p>
    <w:p w14:paraId="21130A88" w14:textId="77777777" w:rsidR="00EA3D89" w:rsidRDefault="00EA3D89" w:rsidP="00EA3D89">
      <w:pPr>
        <w:pStyle w:val="2"/>
      </w:pPr>
      <w:bookmarkStart w:id="12" w:name="_Hlk194082296"/>
      <w:bookmarkStart w:id="13" w:name="_Toc188883474"/>
      <w:bookmarkStart w:id="14" w:name="_Toc191462380"/>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157661583"/>
      <w:bookmarkStart w:id="34" w:name="_Toc16839382"/>
      <w:bookmarkStart w:id="35" w:name="_Toc185876234"/>
      <w:bookmarkStart w:id="36" w:name="_Hlk187077731"/>
      <w:r>
        <w:lastRenderedPageBreak/>
        <w:t>5.3</w:t>
      </w:r>
      <w:r w:rsidRPr="004D3578">
        <w:tab/>
      </w:r>
      <w:r>
        <w:t>Discovery and Selection of AIoT node(s)</w:t>
      </w:r>
    </w:p>
    <w:p w14:paraId="46D698BD" w14:textId="77777777" w:rsidR="00BA1309" w:rsidRDefault="00BA1309" w:rsidP="00BA1309">
      <w:pPr>
        <w:pStyle w:val="3"/>
        <w:rPr>
          <w:rFonts w:eastAsia="等线"/>
          <w:lang w:eastAsia="en-GB"/>
        </w:rPr>
      </w:pPr>
      <w:r>
        <w:t>5.3.X3</w:t>
      </w:r>
      <w:r>
        <w:rPr>
          <w:lang w:eastAsia="zh-CN"/>
        </w:rPr>
        <w:t xml:space="preserve"> </w:t>
      </w:r>
      <w:r w:rsidRPr="001B7C50">
        <w:rPr>
          <w:lang w:eastAsia="zh-CN"/>
        </w:rPr>
        <w:tab/>
      </w:r>
      <w:r w:rsidRPr="009A5CF7">
        <w:rPr>
          <w:rFonts w:eastAsia="等线" w:hint="eastAsia"/>
          <w:lang w:eastAsia="en-GB"/>
        </w:rPr>
        <w:t>A</w:t>
      </w:r>
      <w:r>
        <w:rPr>
          <w:rFonts w:eastAsia="等线"/>
          <w:lang w:eastAsia="en-GB"/>
        </w:rPr>
        <w:t>MF</w:t>
      </w:r>
      <w:r w:rsidRPr="009A5CF7">
        <w:rPr>
          <w:rFonts w:eastAsia="等线"/>
          <w:lang w:eastAsia="en-GB"/>
        </w:rPr>
        <w:t xml:space="preserve"> </w:t>
      </w:r>
      <w:r>
        <w:rPr>
          <w:rFonts w:eastAsia="等线"/>
          <w:lang w:eastAsia="en-GB"/>
        </w:rPr>
        <w:t xml:space="preserve">Discovery and </w:t>
      </w:r>
      <w:r w:rsidRPr="009A5CF7">
        <w:rPr>
          <w:rFonts w:eastAsia="等线"/>
          <w:lang w:eastAsia="en-GB"/>
        </w:rPr>
        <w:t>Selection</w:t>
      </w:r>
    </w:p>
    <w:p w14:paraId="31AE5CEF" w14:textId="77777777" w:rsidR="00BA1309" w:rsidRPr="00FF4066" w:rsidRDefault="00BA1309" w:rsidP="00BA1309">
      <w:r>
        <w:t>For i</w:t>
      </w:r>
      <w:r w:rsidRPr="00A04A7F">
        <w:t xml:space="preserve">ndirect </w:t>
      </w:r>
      <w:r w:rsidRPr="00424F79">
        <w:t>Connectivit</w:t>
      </w:r>
      <w:r w:rsidRPr="00FF4066">
        <w:t>y via AMF (see clause 4.2), AMF discovery and selection functionality is implemented in AIOTF.</w:t>
      </w:r>
    </w:p>
    <w:p w14:paraId="0930013D" w14:textId="70618D92" w:rsidR="00BA1309" w:rsidRPr="00FF4066" w:rsidRDefault="00BA1309" w:rsidP="00BA1309">
      <w:r w:rsidRPr="00FF4066">
        <w:t>When the AIOTF performs AMF discovery and selection</w:t>
      </w:r>
      <w:ins w:id="37" w:author="vivo" w:date="2025-04-10T00:10:00Z">
        <w:r w:rsidR="00EA3D89">
          <w:t xml:space="preserve"> in order to</w:t>
        </w:r>
      </w:ins>
      <w:ins w:id="38" w:author="vivo" w:date="2025-04-10T00:11:00Z">
        <w:r w:rsidR="00EA3D89">
          <w:t xml:space="preserve"> </w:t>
        </w:r>
      </w:ins>
      <w:ins w:id="39" w:author="vivo" w:date="2025-04-10T00:12:00Z">
        <w:r w:rsidR="00EA3D89">
          <w:t>forward</w:t>
        </w:r>
      </w:ins>
      <w:del w:id="40" w:author="vivo" w:date="2025-04-10T00:10:00Z">
        <w:r w:rsidRPr="00FF4066" w:rsidDel="00EA3D89">
          <w:delText xml:space="preserve"> f</w:delText>
        </w:r>
      </w:del>
      <w:del w:id="41" w:author="vivo" w:date="2025-04-10T00:11:00Z">
        <w:r w:rsidRPr="00FF4066" w:rsidDel="00EA3D89">
          <w:delText>or an</w:delText>
        </w:r>
      </w:del>
      <w:r w:rsidRPr="00FF4066">
        <w:t xml:space="preserve"> AIoT service operation</w:t>
      </w:r>
      <w:ins w:id="42" w:author="vivo" w:date="2025-04-10T00:07:00Z">
        <w:r w:rsidR="00EA3D89">
          <w:t xml:space="preserve"> </w:t>
        </w:r>
      </w:ins>
      <w:ins w:id="43" w:author="vivo" w:date="2025-04-10T00:12:00Z">
        <w:r w:rsidR="00EA3D89">
          <w:t>message</w:t>
        </w:r>
      </w:ins>
      <w:ins w:id="44" w:author="vivo" w:date="2025-04-10T00:15:00Z">
        <w:r w:rsidR="00815077">
          <w:t>s</w:t>
        </w:r>
      </w:ins>
      <w:ins w:id="45" w:author="vivo" w:date="2025-04-10T00:11:00Z">
        <w:r w:rsidR="00EA3D89">
          <w:t xml:space="preserve"> the </w:t>
        </w:r>
        <w:r w:rsidR="00EA3D89" w:rsidRPr="00EA3D89">
          <w:t>NG-RAN via AMF</w:t>
        </w:r>
      </w:ins>
      <w:r w:rsidRPr="00FF4066">
        <w:t>, the following applies:</w:t>
      </w:r>
    </w:p>
    <w:p w14:paraId="11AC2E6C" w14:textId="2CB20A96" w:rsidR="00BA1309" w:rsidRPr="00FF4066" w:rsidDel="00EA3D89" w:rsidRDefault="00BA1309" w:rsidP="00BA1309">
      <w:pPr>
        <w:pStyle w:val="B1"/>
        <w:rPr>
          <w:del w:id="46" w:author="vivo" w:date="2025-04-10T00:08:00Z"/>
        </w:rPr>
      </w:pPr>
      <w:del w:id="47" w:author="vivo" w:date="2025-04-10T00:08:00Z">
        <w:r w:rsidRPr="00FF4066" w:rsidDel="00EA3D89">
          <w:delText>-</w:delText>
        </w:r>
        <w:r w:rsidRPr="00FF4066" w:rsidDel="00EA3D89">
          <w:tab/>
          <w:delText xml:space="preserve">The AIOTF may query the NRF to discover the AMF instance(s) by providing the target area information indicated in the AIoT service operation request by the AF, the NRF returns the AMF instances of which serving area matches with the target area. The </w:delText>
        </w:r>
        <w:r w:rsidRPr="00FF4066" w:rsidDel="00EA3D89">
          <w:rPr>
            <w:rFonts w:hint="eastAsia"/>
          </w:rPr>
          <w:delText>NE</w:delText>
        </w:r>
        <w:r w:rsidRPr="00FF4066" w:rsidDel="00EA3D89">
          <w:delText>F selects an AMF instance based on the available AMF instances returned from the NRF depending on operator's policies.</w:delText>
        </w:r>
      </w:del>
    </w:p>
    <w:p w14:paraId="157D8DA0" w14:textId="6CC584B7" w:rsidR="00BA1309" w:rsidRDefault="00BA1309" w:rsidP="00BA1309">
      <w:pPr>
        <w:pStyle w:val="B1"/>
      </w:pPr>
      <w:r w:rsidRPr="00FF4066">
        <w:t>-</w:t>
      </w:r>
      <w:r w:rsidRPr="00EA3D89">
        <w:tab/>
      </w:r>
      <w:del w:id="48" w:author="vivo" w:date="2025-04-10T00:34:00Z">
        <w:r w:rsidR="003269B6" w:rsidRPr="003269B6" w:rsidDel="003269B6">
          <w:delText xml:space="preserve"> </w:delText>
        </w:r>
      </w:del>
      <w:del w:id="49" w:author="vivo" w:date="2025-04-10T00:08:00Z">
        <w:r w:rsidRPr="00EA3D89" w:rsidDel="00EA3D89">
          <w:delText>Alternatively, based on the AMF notification of the NG RAN AIoT information as in clause 6.X, a</w:delText>
        </w:r>
      </w:del>
      <w:ins w:id="50" w:author="vivo" w:date="2025-04-10T00:12:00Z">
        <w:r w:rsidR="00EA3D89">
          <w:t>A</w:t>
        </w:r>
      </w:ins>
      <w:r w:rsidRPr="00EA3D89">
        <w:t>fter the NG-RAN selection for the</w:t>
      </w:r>
      <w:r w:rsidRPr="00FF4066">
        <w:t xml:space="preserve"> AIoT service operation</w:t>
      </w:r>
      <w:r>
        <w:t xml:space="preserve"> </w:t>
      </w:r>
      <w:r w:rsidRPr="00FF4066">
        <w:t>(see clause 5.3.X4)</w:t>
      </w:r>
      <w:r w:rsidRPr="00EA3D89">
        <w:t xml:space="preserve">, the AIOTF selects the </w:t>
      </w:r>
      <w:r w:rsidRPr="00EA3D89">
        <w:rPr>
          <w:rFonts w:eastAsia="Yu Mincho"/>
        </w:rPr>
        <w:t xml:space="preserve">AMF </w:t>
      </w:r>
      <w:del w:id="51" w:author="vivo" w:date="2025-04-10T17:13:00Z">
        <w:r w:rsidRPr="00EA3D89" w:rsidDel="0010377F">
          <w:rPr>
            <w:rFonts w:eastAsia="Yu Mincho"/>
          </w:rPr>
          <w:delText xml:space="preserve">which </w:delText>
        </w:r>
      </w:del>
      <w:ins w:id="52" w:author="vivo" w:date="2025-04-10T17:13:00Z">
        <w:r w:rsidR="0010377F">
          <w:rPr>
            <w:rFonts w:eastAsia="Yu Mincho"/>
          </w:rPr>
          <w:t>that</w:t>
        </w:r>
        <w:r w:rsidR="0010377F" w:rsidRPr="00EA3D89">
          <w:rPr>
            <w:rFonts w:eastAsia="Yu Mincho"/>
          </w:rPr>
          <w:t xml:space="preserve"> </w:t>
        </w:r>
      </w:ins>
      <w:r w:rsidRPr="00EA3D89">
        <w:rPr>
          <w:rFonts w:eastAsia="Yu Mincho"/>
        </w:rPr>
        <w:t xml:space="preserve">has association with the selected NG-RAN </w:t>
      </w:r>
      <w:ins w:id="53" w:author="vivo" w:date="2025-04-10T17:08:00Z">
        <w:r w:rsidR="0010377F">
          <w:rPr>
            <w:rFonts w:eastAsia="Yu Mincho"/>
          </w:rPr>
          <w:t xml:space="preserve">nodes </w:t>
        </w:r>
      </w:ins>
      <w:ins w:id="54" w:author="vivo" w:date="2025-04-10T00:15:00Z">
        <w:r w:rsidR="00815077">
          <w:rPr>
            <w:rFonts w:eastAsia="Yu Mincho"/>
          </w:rPr>
          <w:t xml:space="preserve">in order to forward </w:t>
        </w:r>
      </w:ins>
      <w:del w:id="55" w:author="vivo" w:date="2025-04-10T00:15:00Z">
        <w:r w:rsidRPr="00EA3D89" w:rsidDel="00815077">
          <w:rPr>
            <w:rFonts w:eastAsia="Yu Mincho"/>
          </w:rPr>
          <w:delText xml:space="preserve">for </w:delText>
        </w:r>
      </w:del>
      <w:r w:rsidRPr="00EA3D89">
        <w:rPr>
          <w:rFonts w:eastAsia="Yu Mincho"/>
        </w:rPr>
        <w:t>the</w:t>
      </w:r>
      <w:r w:rsidRPr="003F7D99">
        <w:t xml:space="preserve"> AIoT service operation</w:t>
      </w:r>
      <w:ins w:id="56" w:author="vivo" w:date="2025-04-10T00:15:00Z">
        <w:r w:rsidR="00815077">
          <w:t xml:space="preserve"> messages</w:t>
        </w:r>
      </w:ins>
      <w:r w:rsidRPr="00EA3D89">
        <w:t>.</w:t>
      </w:r>
    </w:p>
    <w:p w14:paraId="2F2143AC" w14:textId="6B5FC18D" w:rsidR="00E74D95" w:rsidRPr="000C72D1" w:rsidRDefault="002C2CC4" w:rsidP="00E74D95">
      <w:pPr>
        <w:pStyle w:val="EditorsNote"/>
        <w:rPr>
          <w:ins w:id="57" w:author="Wednesday" w:date="2025-04-09T14:56:00Z"/>
        </w:rPr>
      </w:pPr>
      <w:ins w:id="58" w:author="vivo" w:date="2025-04-10T00:41:00Z">
        <w:r w:rsidRPr="00BE18B1">
          <w:rPr>
            <w:rFonts w:eastAsia="等线"/>
            <w:highlight w:val="cyan"/>
            <w:lang w:eastAsia="en-US"/>
          </w:rPr>
          <w:t>Editor’s note:</w:t>
        </w:r>
      </w:ins>
      <w:ins w:id="59" w:author="vivo" w:date="2025-04-10T00:43:00Z">
        <w:r w:rsidRPr="00BE18B1">
          <w:rPr>
            <w:rFonts w:hint="eastAsia"/>
            <w:highlight w:val="cyan"/>
            <w:lang w:eastAsia="zh-CN"/>
          </w:rPr>
          <w:t xml:space="preserve"> </w:t>
        </w:r>
        <w:r w:rsidRPr="00BE18B1">
          <w:rPr>
            <w:rFonts w:hint="eastAsia"/>
            <w:highlight w:val="cyan"/>
            <w:lang w:eastAsia="zh-CN"/>
          </w:rPr>
          <w:tab/>
        </w:r>
      </w:ins>
      <w:ins w:id="60" w:author="vivo" w:date="2025-04-10T00:41:00Z">
        <w:r w:rsidRPr="00BE18B1">
          <w:rPr>
            <w:rFonts w:eastAsia="等线"/>
            <w:highlight w:val="cyan"/>
            <w:lang w:eastAsia="en-US"/>
          </w:rPr>
          <w:t>It is FFS</w:t>
        </w:r>
      </w:ins>
      <w:ins w:id="61" w:author="vivo" w:date="2025-04-10T20:47:00Z">
        <w:r w:rsidR="00BE18B1" w:rsidRPr="00BE18B1">
          <w:rPr>
            <w:highlight w:val="cyan"/>
          </w:rPr>
          <w:t xml:space="preserve"> </w:t>
        </w:r>
      </w:ins>
      <w:ins w:id="62" w:author="vivo" w:date="2025-04-10T20:50:00Z">
        <w:r w:rsidR="00BE18B1" w:rsidRPr="00BE18B1">
          <w:rPr>
            <w:highlight w:val="cyan"/>
          </w:rPr>
          <w:t xml:space="preserve">whether and </w:t>
        </w:r>
      </w:ins>
      <w:ins w:id="63" w:author="vivo" w:date="2025-04-10T20:47:00Z">
        <w:r w:rsidR="00BE18B1" w:rsidRPr="00BE18B1">
          <w:rPr>
            <w:highlight w:val="cyan"/>
          </w:rPr>
          <w:t>how</w:t>
        </w:r>
      </w:ins>
      <w:ins w:id="64" w:author="vivo" w:date="2025-04-10T20:50:00Z">
        <w:r w:rsidR="00BE18B1" w:rsidRPr="00BE18B1">
          <w:rPr>
            <w:highlight w:val="cyan"/>
          </w:rPr>
          <w:t xml:space="preserve"> </w:t>
        </w:r>
        <w:r w:rsidR="00BE18B1" w:rsidRPr="00BE18B1">
          <w:rPr>
            <w:highlight w:val="cyan"/>
          </w:rPr>
          <w:t>the procedure</w:t>
        </w:r>
        <w:r w:rsidR="00BE18B1" w:rsidRPr="00BE18B1">
          <w:rPr>
            <w:highlight w:val="cyan"/>
          </w:rPr>
          <w:t xml:space="preserve"> </w:t>
        </w:r>
        <w:r w:rsidR="00BE18B1" w:rsidRPr="00BE18B1">
          <w:rPr>
            <w:rFonts w:hint="eastAsia"/>
            <w:highlight w:val="cyan"/>
          </w:rPr>
          <w:t>is</w:t>
        </w:r>
        <w:r w:rsidR="00BE18B1" w:rsidRPr="00BE18B1">
          <w:rPr>
            <w:rFonts w:hint="eastAsia"/>
            <w:highlight w:val="cyan"/>
            <w:rPrChange w:id="65" w:author="vivo" w:date="2025-04-10T20:51:00Z">
              <w:rPr>
                <w:rFonts w:hint="eastAsia"/>
                <w:highlight w:val="cyan"/>
              </w:rPr>
            </w:rPrChange>
          </w:rPr>
          <w:t xml:space="preserve"> performed </w:t>
        </w:r>
        <w:r w:rsidR="00BE18B1" w:rsidRPr="00BE18B1">
          <w:rPr>
            <w:highlight w:val="cyan"/>
            <w:rPrChange w:id="66" w:author="vivo" w:date="2025-04-10T20:51:00Z">
              <w:rPr>
                <w:highlight w:val="cyan"/>
              </w:rPr>
            </w:rPrChange>
          </w:rPr>
          <w:t>between</w:t>
        </w:r>
        <w:r w:rsidR="00BE18B1" w:rsidRPr="00BE18B1">
          <w:rPr>
            <w:rFonts w:hint="eastAsia"/>
            <w:highlight w:val="cyan"/>
            <w:rPrChange w:id="67" w:author="vivo" w:date="2025-04-10T20:51:00Z">
              <w:rPr>
                <w:rFonts w:hint="eastAsia"/>
                <w:highlight w:val="cyan"/>
              </w:rPr>
            </w:rPrChange>
          </w:rPr>
          <w:t xml:space="preserve"> AMF</w:t>
        </w:r>
        <w:r w:rsidR="00BE18B1" w:rsidRPr="00BE18B1">
          <w:rPr>
            <w:highlight w:val="cyan"/>
            <w:rPrChange w:id="68" w:author="vivo" w:date="2025-04-10T20:51:00Z">
              <w:rPr>
                <w:highlight w:val="cyan"/>
              </w:rPr>
            </w:rPrChange>
          </w:rPr>
          <w:t xml:space="preserve"> and AIOTF in order to</w:t>
        </w:r>
      </w:ins>
      <w:ins w:id="69" w:author="vivo" w:date="2025-04-10T20:51:00Z">
        <w:r w:rsidR="00BE18B1" w:rsidRPr="00BE18B1">
          <w:rPr>
            <w:highlight w:val="cyan"/>
            <w:rPrChange w:id="70" w:author="vivo" w:date="2025-04-10T20:51:00Z">
              <w:rPr>
                <w:highlight w:val="cyan"/>
              </w:rPr>
            </w:rPrChange>
          </w:rPr>
          <w:t xml:space="preserve"> provide</w:t>
        </w:r>
      </w:ins>
      <w:ins w:id="71" w:author="vivo" w:date="2025-04-10T20:50:00Z">
        <w:r w:rsidR="00BE18B1" w:rsidRPr="00BE18B1">
          <w:rPr>
            <w:highlight w:val="cyan"/>
            <w:rPrChange w:id="72" w:author="vivo" w:date="2025-04-10T20:51:00Z">
              <w:rPr>
                <w:highlight w:val="cyan"/>
              </w:rPr>
            </w:rPrChange>
          </w:rPr>
          <w:t xml:space="preserve"> </w:t>
        </w:r>
        <w:proofErr w:type="spellStart"/>
        <w:r w:rsidR="00BE18B1" w:rsidRPr="00BE18B1">
          <w:rPr>
            <w:rFonts w:eastAsia="等线"/>
            <w:highlight w:val="cyan"/>
            <w:lang w:eastAsia="en-US"/>
          </w:rPr>
          <w:t>AIoT</w:t>
        </w:r>
        <w:proofErr w:type="spellEnd"/>
        <w:r w:rsidR="00BE18B1" w:rsidRPr="00BE18B1">
          <w:rPr>
            <w:rFonts w:eastAsia="等线"/>
            <w:highlight w:val="cyan"/>
            <w:lang w:eastAsia="en-US"/>
          </w:rPr>
          <w:t xml:space="preserve"> information (at least the NG-RAN ID) of NG-RAN</w:t>
        </w:r>
      </w:ins>
      <w:ins w:id="73" w:author="vivo" w:date="2025-04-10T20:51:00Z">
        <w:r w:rsidR="00BE18B1" w:rsidRPr="00BE18B1">
          <w:rPr>
            <w:rFonts w:eastAsia="等线"/>
            <w:highlight w:val="cyan"/>
            <w:lang w:eastAsia="en-US"/>
          </w:rPr>
          <w:t xml:space="preserve"> from the AMF to the AIOTF</w:t>
        </w:r>
      </w:ins>
      <w:ins w:id="74" w:author="Thursday" w:date="2025-04-10T10:31:00Z">
        <w:r w:rsidR="00E74D95" w:rsidRPr="00BE18B1">
          <w:rPr>
            <w:rFonts w:hint="eastAsia"/>
            <w:highlight w:val="cyan"/>
          </w:rPr>
          <w:t>.</w:t>
        </w:r>
      </w:ins>
    </w:p>
    <w:p w14:paraId="26E47138" w14:textId="2A2DEFE8" w:rsidR="00EA3D89" w:rsidRPr="00E74D95" w:rsidRDefault="00EA3D89" w:rsidP="002D1ABB">
      <w:pPr>
        <w:pStyle w:val="EditorsNote"/>
        <w:rPr>
          <w:rFonts w:eastAsia="等线"/>
          <w:lang w:eastAsia="en-US"/>
        </w:rPr>
      </w:pPr>
    </w:p>
    <w:p w14:paraId="48DE2AE7" w14:textId="4F89311D" w:rsidR="00EA3D89" w:rsidRPr="002D1ABB" w:rsidDel="002C2CC4" w:rsidRDefault="00EA3D89" w:rsidP="00BA1309">
      <w:pPr>
        <w:pStyle w:val="B1"/>
        <w:rPr>
          <w:del w:id="75" w:author="vivo" w:date="2025-04-10T00:41:00Z"/>
          <w:rFonts w:eastAsiaTheme="minorEastAsia"/>
          <w:lang w:eastAsia="zh-CN"/>
        </w:rPr>
      </w:pPr>
    </w:p>
    <w:bookmarkEnd w:id="12"/>
    <w:bookmarkEnd w:id="13"/>
    <w:bookmarkEnd w:id="14"/>
    <w:p w14:paraId="710DAA7D" w14:textId="77777777" w:rsidR="00BA1309" w:rsidRDefault="00BA1309" w:rsidP="00BA1309">
      <w:pPr>
        <w:pBdr>
          <w:top w:val="single" w:sz="8" w:space="1" w:color="FF0000"/>
          <w:left w:val="single" w:sz="8" w:space="4" w:color="FF0000"/>
          <w:bottom w:val="single" w:sz="8" w:space="1" w:color="FF0000"/>
          <w:right w:val="single" w:sz="8" w:space="4" w:color="FF0000"/>
        </w:pBdr>
        <w:spacing w:after="120"/>
        <w:jc w:val="center"/>
        <w:rPr>
          <w:rFonts w:eastAsia="MS Mincho"/>
          <w:lang w:val="x-none"/>
        </w:rPr>
      </w:pPr>
      <w:r w:rsidRPr="00403BBC">
        <w:rPr>
          <w:rFonts w:ascii="Arial" w:hAnsi="Arial"/>
          <w:i/>
          <w:color w:val="FF0000"/>
          <w:sz w:val="24"/>
          <w:lang w:val="en-US"/>
        </w:rPr>
        <w:t>END OF CHANGES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6395EDE" w14:textId="6E3BAA9C" w:rsidR="00CA089A" w:rsidRPr="00BA1309" w:rsidRDefault="00CA089A" w:rsidP="00BA1309"/>
    <w:sectPr w:rsidR="00CA089A" w:rsidRPr="00BA130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0B8B7" w14:textId="77777777" w:rsidR="002C371E" w:rsidRDefault="002C371E">
      <w:r>
        <w:separator/>
      </w:r>
    </w:p>
    <w:p w14:paraId="33AB1794" w14:textId="77777777" w:rsidR="002C371E" w:rsidRDefault="002C371E"/>
  </w:endnote>
  <w:endnote w:type="continuationSeparator" w:id="0">
    <w:p w14:paraId="30FEAB19" w14:textId="77777777" w:rsidR="002C371E" w:rsidRDefault="002C371E">
      <w:r>
        <w:continuationSeparator/>
      </w:r>
    </w:p>
    <w:p w14:paraId="34F6B0F4" w14:textId="77777777" w:rsidR="002C371E" w:rsidRDefault="002C3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62171" w14:textId="77777777" w:rsidR="002C371E" w:rsidRDefault="002C371E">
      <w:r>
        <w:separator/>
      </w:r>
    </w:p>
    <w:p w14:paraId="003DC0A6" w14:textId="77777777" w:rsidR="002C371E" w:rsidRDefault="002C371E"/>
  </w:footnote>
  <w:footnote w:type="continuationSeparator" w:id="0">
    <w:p w14:paraId="13494C8C" w14:textId="77777777" w:rsidR="002C371E" w:rsidRDefault="002C371E">
      <w:r>
        <w:continuationSeparator/>
      </w:r>
    </w:p>
    <w:p w14:paraId="7E0A593E" w14:textId="77777777" w:rsidR="002C371E" w:rsidRDefault="002C37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6" type="#_x0000_t75" style="width:17.6pt;height:17.6pt" o:bullet="t">
        <v:imagedata r:id="rId1" o:title="art7234"/>
      </v:shape>
    </w:pict>
  </w:numPicBullet>
  <w:abstractNum w:abstractNumId="0" w15:restartNumberingAfterBreak="0">
    <w:nsid w:val="FFFFFF7C"/>
    <w:multiLevelType w:val="singleLevel"/>
    <w:tmpl w:val="06A8A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D87D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7ED2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9636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670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C12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A459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3C4B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12B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226C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A8207D"/>
    <w:multiLevelType w:val="hybridMultilevel"/>
    <w:tmpl w:val="4C666CF8"/>
    <w:lvl w:ilvl="0" w:tplc="ACFA9D76">
      <w:start w:val="6"/>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7D07518"/>
    <w:multiLevelType w:val="hybridMultilevel"/>
    <w:tmpl w:val="FF72619C"/>
    <w:lvl w:ilvl="0" w:tplc="C7EA161E">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3"/>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2"/>
  </w:num>
  <w:num w:numId="14">
    <w:abstractNumId w:val="19"/>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4"/>
  </w:num>
  <w:num w:numId="2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7F"/>
    <w:rsid w:val="00006BF9"/>
    <w:rsid w:val="0000775E"/>
    <w:rsid w:val="000077C5"/>
    <w:rsid w:val="00007C50"/>
    <w:rsid w:val="00007D41"/>
    <w:rsid w:val="00010551"/>
    <w:rsid w:val="00010882"/>
    <w:rsid w:val="000108AD"/>
    <w:rsid w:val="000110EE"/>
    <w:rsid w:val="00011279"/>
    <w:rsid w:val="000122B2"/>
    <w:rsid w:val="000123FD"/>
    <w:rsid w:val="0001336E"/>
    <w:rsid w:val="00013850"/>
    <w:rsid w:val="00013CD6"/>
    <w:rsid w:val="0001400A"/>
    <w:rsid w:val="000148F9"/>
    <w:rsid w:val="000150DA"/>
    <w:rsid w:val="000153C3"/>
    <w:rsid w:val="00016A41"/>
    <w:rsid w:val="00016BF0"/>
    <w:rsid w:val="000220E9"/>
    <w:rsid w:val="00022ABF"/>
    <w:rsid w:val="00023565"/>
    <w:rsid w:val="00024628"/>
    <w:rsid w:val="00024798"/>
    <w:rsid w:val="00025C86"/>
    <w:rsid w:val="000268FB"/>
    <w:rsid w:val="00027B9C"/>
    <w:rsid w:val="0003091B"/>
    <w:rsid w:val="00031274"/>
    <w:rsid w:val="00032C4D"/>
    <w:rsid w:val="00032D72"/>
    <w:rsid w:val="00033FBB"/>
    <w:rsid w:val="00034D60"/>
    <w:rsid w:val="0003510B"/>
    <w:rsid w:val="000372FE"/>
    <w:rsid w:val="0004077D"/>
    <w:rsid w:val="00040B51"/>
    <w:rsid w:val="00040C90"/>
    <w:rsid w:val="00040CC2"/>
    <w:rsid w:val="000410CE"/>
    <w:rsid w:val="00041E56"/>
    <w:rsid w:val="00041F7E"/>
    <w:rsid w:val="00041FA7"/>
    <w:rsid w:val="00042459"/>
    <w:rsid w:val="00042812"/>
    <w:rsid w:val="0004314F"/>
    <w:rsid w:val="00043303"/>
    <w:rsid w:val="00043C43"/>
    <w:rsid w:val="00044075"/>
    <w:rsid w:val="00045722"/>
    <w:rsid w:val="00047051"/>
    <w:rsid w:val="00047C64"/>
    <w:rsid w:val="00050528"/>
    <w:rsid w:val="00050D23"/>
    <w:rsid w:val="00051767"/>
    <w:rsid w:val="00052A29"/>
    <w:rsid w:val="000549F0"/>
    <w:rsid w:val="000559CF"/>
    <w:rsid w:val="00055BDE"/>
    <w:rsid w:val="00056F95"/>
    <w:rsid w:val="0005715C"/>
    <w:rsid w:val="00060F24"/>
    <w:rsid w:val="00061913"/>
    <w:rsid w:val="00062F11"/>
    <w:rsid w:val="000631E9"/>
    <w:rsid w:val="00063321"/>
    <w:rsid w:val="00063839"/>
    <w:rsid w:val="00063EF2"/>
    <w:rsid w:val="0006502B"/>
    <w:rsid w:val="000658B8"/>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26DB"/>
    <w:rsid w:val="000830D4"/>
    <w:rsid w:val="00084E41"/>
    <w:rsid w:val="0008565B"/>
    <w:rsid w:val="00085FC7"/>
    <w:rsid w:val="00086929"/>
    <w:rsid w:val="000902B8"/>
    <w:rsid w:val="00090D4D"/>
    <w:rsid w:val="00090F98"/>
    <w:rsid w:val="00091BA0"/>
    <w:rsid w:val="00091DAE"/>
    <w:rsid w:val="00093796"/>
    <w:rsid w:val="000944ED"/>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4D50"/>
    <w:rsid w:val="000B50B5"/>
    <w:rsid w:val="000B6489"/>
    <w:rsid w:val="000B77DD"/>
    <w:rsid w:val="000B79B7"/>
    <w:rsid w:val="000C0426"/>
    <w:rsid w:val="000C05C6"/>
    <w:rsid w:val="000C13A3"/>
    <w:rsid w:val="000C29D7"/>
    <w:rsid w:val="000C2CB4"/>
    <w:rsid w:val="000C6AB2"/>
    <w:rsid w:val="000C71AA"/>
    <w:rsid w:val="000C74FC"/>
    <w:rsid w:val="000C7FDC"/>
    <w:rsid w:val="000D0180"/>
    <w:rsid w:val="000D080C"/>
    <w:rsid w:val="000D0F88"/>
    <w:rsid w:val="000D0FDE"/>
    <w:rsid w:val="000D1BFB"/>
    <w:rsid w:val="000D2145"/>
    <w:rsid w:val="000D2E76"/>
    <w:rsid w:val="000D40A1"/>
    <w:rsid w:val="000D59E4"/>
    <w:rsid w:val="000D5EAF"/>
    <w:rsid w:val="000D70EA"/>
    <w:rsid w:val="000E44F6"/>
    <w:rsid w:val="000F0450"/>
    <w:rsid w:val="000F06D8"/>
    <w:rsid w:val="000F2A18"/>
    <w:rsid w:val="000F3035"/>
    <w:rsid w:val="000F429D"/>
    <w:rsid w:val="000F5D71"/>
    <w:rsid w:val="000F5E59"/>
    <w:rsid w:val="000F60B7"/>
    <w:rsid w:val="000F67B7"/>
    <w:rsid w:val="000F772D"/>
    <w:rsid w:val="000F77CC"/>
    <w:rsid w:val="000F7F37"/>
    <w:rsid w:val="0010191A"/>
    <w:rsid w:val="00101FFB"/>
    <w:rsid w:val="0010377F"/>
    <w:rsid w:val="00103CEA"/>
    <w:rsid w:val="00103E4E"/>
    <w:rsid w:val="001040A0"/>
    <w:rsid w:val="0010430B"/>
    <w:rsid w:val="00104CDA"/>
    <w:rsid w:val="001059D1"/>
    <w:rsid w:val="0010679D"/>
    <w:rsid w:val="0010795D"/>
    <w:rsid w:val="00107A82"/>
    <w:rsid w:val="00107E22"/>
    <w:rsid w:val="00110662"/>
    <w:rsid w:val="0011076A"/>
    <w:rsid w:val="001115C1"/>
    <w:rsid w:val="00111E3C"/>
    <w:rsid w:val="00112BF1"/>
    <w:rsid w:val="0011387E"/>
    <w:rsid w:val="001142B0"/>
    <w:rsid w:val="001156E9"/>
    <w:rsid w:val="0011785D"/>
    <w:rsid w:val="001205BE"/>
    <w:rsid w:val="00120763"/>
    <w:rsid w:val="0012113A"/>
    <w:rsid w:val="00121A78"/>
    <w:rsid w:val="00121B3D"/>
    <w:rsid w:val="00122017"/>
    <w:rsid w:val="00122F37"/>
    <w:rsid w:val="001242C5"/>
    <w:rsid w:val="001248D2"/>
    <w:rsid w:val="0012561F"/>
    <w:rsid w:val="00126242"/>
    <w:rsid w:val="00126564"/>
    <w:rsid w:val="001265BC"/>
    <w:rsid w:val="00126856"/>
    <w:rsid w:val="00127379"/>
    <w:rsid w:val="00127DD5"/>
    <w:rsid w:val="001300B5"/>
    <w:rsid w:val="001306C0"/>
    <w:rsid w:val="00131D3C"/>
    <w:rsid w:val="0013281A"/>
    <w:rsid w:val="0013518E"/>
    <w:rsid w:val="0013558E"/>
    <w:rsid w:val="00136292"/>
    <w:rsid w:val="00136B83"/>
    <w:rsid w:val="00136E1D"/>
    <w:rsid w:val="001378CD"/>
    <w:rsid w:val="00137A15"/>
    <w:rsid w:val="00137F07"/>
    <w:rsid w:val="0014061E"/>
    <w:rsid w:val="0014072B"/>
    <w:rsid w:val="00140AC7"/>
    <w:rsid w:val="00140B63"/>
    <w:rsid w:val="001412C9"/>
    <w:rsid w:val="00141776"/>
    <w:rsid w:val="001428B7"/>
    <w:rsid w:val="0014582F"/>
    <w:rsid w:val="0014688E"/>
    <w:rsid w:val="00147EAA"/>
    <w:rsid w:val="001512CD"/>
    <w:rsid w:val="00151A7D"/>
    <w:rsid w:val="001520C4"/>
    <w:rsid w:val="001520C5"/>
    <w:rsid w:val="00152663"/>
    <w:rsid w:val="00152E53"/>
    <w:rsid w:val="00153297"/>
    <w:rsid w:val="001538DF"/>
    <w:rsid w:val="00155C3A"/>
    <w:rsid w:val="00156945"/>
    <w:rsid w:val="00156FE0"/>
    <w:rsid w:val="00157671"/>
    <w:rsid w:val="00160B5F"/>
    <w:rsid w:val="00161001"/>
    <w:rsid w:val="001616A1"/>
    <w:rsid w:val="00161B39"/>
    <w:rsid w:val="00163C76"/>
    <w:rsid w:val="00163E01"/>
    <w:rsid w:val="00164342"/>
    <w:rsid w:val="001673CA"/>
    <w:rsid w:val="001679D0"/>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1F"/>
    <w:rsid w:val="00185660"/>
    <w:rsid w:val="00185C88"/>
    <w:rsid w:val="00186F58"/>
    <w:rsid w:val="00187F8B"/>
    <w:rsid w:val="0019006D"/>
    <w:rsid w:val="001906C2"/>
    <w:rsid w:val="001929DA"/>
    <w:rsid w:val="00193556"/>
    <w:rsid w:val="00193C28"/>
    <w:rsid w:val="001940BC"/>
    <w:rsid w:val="0019666E"/>
    <w:rsid w:val="00196B2A"/>
    <w:rsid w:val="0019723A"/>
    <w:rsid w:val="00197628"/>
    <w:rsid w:val="001A022E"/>
    <w:rsid w:val="001A0FD2"/>
    <w:rsid w:val="001A2EE0"/>
    <w:rsid w:val="001A3A7D"/>
    <w:rsid w:val="001A3C9B"/>
    <w:rsid w:val="001A3FB4"/>
    <w:rsid w:val="001A56A8"/>
    <w:rsid w:val="001A5C81"/>
    <w:rsid w:val="001A5F3C"/>
    <w:rsid w:val="001A69EE"/>
    <w:rsid w:val="001A6EB1"/>
    <w:rsid w:val="001A7072"/>
    <w:rsid w:val="001B0220"/>
    <w:rsid w:val="001B07DF"/>
    <w:rsid w:val="001B0D21"/>
    <w:rsid w:val="001B0FFC"/>
    <w:rsid w:val="001B193C"/>
    <w:rsid w:val="001B1EDD"/>
    <w:rsid w:val="001B2070"/>
    <w:rsid w:val="001B2836"/>
    <w:rsid w:val="001B2CFE"/>
    <w:rsid w:val="001B3759"/>
    <w:rsid w:val="001B3D20"/>
    <w:rsid w:val="001B3F09"/>
    <w:rsid w:val="001B4DFC"/>
    <w:rsid w:val="001B546B"/>
    <w:rsid w:val="001B5EBE"/>
    <w:rsid w:val="001B70BA"/>
    <w:rsid w:val="001B7516"/>
    <w:rsid w:val="001B7D33"/>
    <w:rsid w:val="001C0A43"/>
    <w:rsid w:val="001C17E1"/>
    <w:rsid w:val="001C1E41"/>
    <w:rsid w:val="001C2A4E"/>
    <w:rsid w:val="001C4445"/>
    <w:rsid w:val="001C488F"/>
    <w:rsid w:val="001C50F0"/>
    <w:rsid w:val="001C6359"/>
    <w:rsid w:val="001C672D"/>
    <w:rsid w:val="001C74D2"/>
    <w:rsid w:val="001C77F4"/>
    <w:rsid w:val="001D0433"/>
    <w:rsid w:val="001D06A4"/>
    <w:rsid w:val="001D0F6D"/>
    <w:rsid w:val="001D1200"/>
    <w:rsid w:val="001D1F7C"/>
    <w:rsid w:val="001D1FB4"/>
    <w:rsid w:val="001D24B4"/>
    <w:rsid w:val="001D2DF9"/>
    <w:rsid w:val="001D31C2"/>
    <w:rsid w:val="001D562D"/>
    <w:rsid w:val="001D581D"/>
    <w:rsid w:val="001D72DB"/>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629D"/>
    <w:rsid w:val="00207F20"/>
    <w:rsid w:val="002102F5"/>
    <w:rsid w:val="002104A0"/>
    <w:rsid w:val="002113F8"/>
    <w:rsid w:val="00211B71"/>
    <w:rsid w:val="002122C3"/>
    <w:rsid w:val="00212A86"/>
    <w:rsid w:val="0021395C"/>
    <w:rsid w:val="002148B6"/>
    <w:rsid w:val="0021553F"/>
    <w:rsid w:val="0021576A"/>
    <w:rsid w:val="00215B76"/>
    <w:rsid w:val="00215DAC"/>
    <w:rsid w:val="00216D64"/>
    <w:rsid w:val="00216F4A"/>
    <w:rsid w:val="00220AEB"/>
    <w:rsid w:val="00221F47"/>
    <w:rsid w:val="00222C4D"/>
    <w:rsid w:val="00223D76"/>
    <w:rsid w:val="00227B72"/>
    <w:rsid w:val="0023087D"/>
    <w:rsid w:val="00230A69"/>
    <w:rsid w:val="00230B07"/>
    <w:rsid w:val="00231016"/>
    <w:rsid w:val="00231098"/>
    <w:rsid w:val="00231AAA"/>
    <w:rsid w:val="00232176"/>
    <w:rsid w:val="002322E5"/>
    <w:rsid w:val="00232A66"/>
    <w:rsid w:val="0023398B"/>
    <w:rsid w:val="00233A50"/>
    <w:rsid w:val="00234F57"/>
    <w:rsid w:val="00235221"/>
    <w:rsid w:val="00235368"/>
    <w:rsid w:val="00237043"/>
    <w:rsid w:val="002406EC"/>
    <w:rsid w:val="0024193A"/>
    <w:rsid w:val="00241D00"/>
    <w:rsid w:val="00241E53"/>
    <w:rsid w:val="0024206B"/>
    <w:rsid w:val="00242A2F"/>
    <w:rsid w:val="002431C9"/>
    <w:rsid w:val="002446EB"/>
    <w:rsid w:val="0024488D"/>
    <w:rsid w:val="0024593C"/>
    <w:rsid w:val="00245D3A"/>
    <w:rsid w:val="002460C3"/>
    <w:rsid w:val="002464B3"/>
    <w:rsid w:val="00246DE7"/>
    <w:rsid w:val="0024781C"/>
    <w:rsid w:val="00247CAC"/>
    <w:rsid w:val="00247D8B"/>
    <w:rsid w:val="00247FFA"/>
    <w:rsid w:val="00250064"/>
    <w:rsid w:val="0025006C"/>
    <w:rsid w:val="00251E5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DCC"/>
    <w:rsid w:val="0026502B"/>
    <w:rsid w:val="002657DD"/>
    <w:rsid w:val="00266FB1"/>
    <w:rsid w:val="00267C3E"/>
    <w:rsid w:val="00267FC8"/>
    <w:rsid w:val="002707A8"/>
    <w:rsid w:val="00270D4F"/>
    <w:rsid w:val="00270F91"/>
    <w:rsid w:val="00271A3E"/>
    <w:rsid w:val="002723FA"/>
    <w:rsid w:val="00272E73"/>
    <w:rsid w:val="00273AF8"/>
    <w:rsid w:val="00273D31"/>
    <w:rsid w:val="00274508"/>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EBF"/>
    <w:rsid w:val="002A062F"/>
    <w:rsid w:val="002A1093"/>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0EF4"/>
    <w:rsid w:val="002C12F3"/>
    <w:rsid w:val="002C17E8"/>
    <w:rsid w:val="002C1A47"/>
    <w:rsid w:val="002C27A0"/>
    <w:rsid w:val="002C2CC4"/>
    <w:rsid w:val="002C2E2C"/>
    <w:rsid w:val="002C3289"/>
    <w:rsid w:val="002C371E"/>
    <w:rsid w:val="002C3AF1"/>
    <w:rsid w:val="002C42F2"/>
    <w:rsid w:val="002C5019"/>
    <w:rsid w:val="002C58C6"/>
    <w:rsid w:val="002C61F2"/>
    <w:rsid w:val="002C6CD3"/>
    <w:rsid w:val="002C6F50"/>
    <w:rsid w:val="002C7BE7"/>
    <w:rsid w:val="002D0CC3"/>
    <w:rsid w:val="002D1ABB"/>
    <w:rsid w:val="002D1C1B"/>
    <w:rsid w:val="002D1E5B"/>
    <w:rsid w:val="002D2752"/>
    <w:rsid w:val="002D4952"/>
    <w:rsid w:val="002D5CFB"/>
    <w:rsid w:val="002D5E9C"/>
    <w:rsid w:val="002D7DAF"/>
    <w:rsid w:val="002E15EA"/>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50E"/>
    <w:rsid w:val="002F4B59"/>
    <w:rsid w:val="002F4F84"/>
    <w:rsid w:val="002F5879"/>
    <w:rsid w:val="002F702C"/>
    <w:rsid w:val="002F7117"/>
    <w:rsid w:val="002F7A8F"/>
    <w:rsid w:val="002F7F76"/>
    <w:rsid w:val="0030069C"/>
    <w:rsid w:val="00300C55"/>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E44"/>
    <w:rsid w:val="00324F09"/>
    <w:rsid w:val="00325BE6"/>
    <w:rsid w:val="003264F1"/>
    <w:rsid w:val="003269B6"/>
    <w:rsid w:val="00327CA6"/>
    <w:rsid w:val="00331F83"/>
    <w:rsid w:val="00332F67"/>
    <w:rsid w:val="00333038"/>
    <w:rsid w:val="003338BB"/>
    <w:rsid w:val="003349DF"/>
    <w:rsid w:val="00335D2E"/>
    <w:rsid w:val="0034141F"/>
    <w:rsid w:val="003423B4"/>
    <w:rsid w:val="0034310C"/>
    <w:rsid w:val="00345264"/>
    <w:rsid w:val="00346050"/>
    <w:rsid w:val="003463B5"/>
    <w:rsid w:val="00346876"/>
    <w:rsid w:val="00347802"/>
    <w:rsid w:val="0034785B"/>
    <w:rsid w:val="003517FA"/>
    <w:rsid w:val="00352847"/>
    <w:rsid w:val="00352CA6"/>
    <w:rsid w:val="00353003"/>
    <w:rsid w:val="00353190"/>
    <w:rsid w:val="0035349B"/>
    <w:rsid w:val="003535B3"/>
    <w:rsid w:val="00353AA9"/>
    <w:rsid w:val="00353E52"/>
    <w:rsid w:val="003542DA"/>
    <w:rsid w:val="003543FF"/>
    <w:rsid w:val="003557F0"/>
    <w:rsid w:val="00356277"/>
    <w:rsid w:val="003607F8"/>
    <w:rsid w:val="00360886"/>
    <w:rsid w:val="00360CF4"/>
    <w:rsid w:val="003619B5"/>
    <w:rsid w:val="00361C57"/>
    <w:rsid w:val="00361D52"/>
    <w:rsid w:val="00363BB4"/>
    <w:rsid w:val="00364C69"/>
    <w:rsid w:val="00365501"/>
    <w:rsid w:val="003655BA"/>
    <w:rsid w:val="0036661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FD"/>
    <w:rsid w:val="00383F2D"/>
    <w:rsid w:val="00384D8F"/>
    <w:rsid w:val="00384FA8"/>
    <w:rsid w:val="00385A61"/>
    <w:rsid w:val="00385B51"/>
    <w:rsid w:val="0038795A"/>
    <w:rsid w:val="00391008"/>
    <w:rsid w:val="00391607"/>
    <w:rsid w:val="00391898"/>
    <w:rsid w:val="00391B9A"/>
    <w:rsid w:val="0039273B"/>
    <w:rsid w:val="00392AC3"/>
    <w:rsid w:val="00392EA7"/>
    <w:rsid w:val="00393992"/>
    <w:rsid w:val="00393D09"/>
    <w:rsid w:val="00393E52"/>
    <w:rsid w:val="003948EF"/>
    <w:rsid w:val="00395453"/>
    <w:rsid w:val="003954EF"/>
    <w:rsid w:val="003960DE"/>
    <w:rsid w:val="00396CFF"/>
    <w:rsid w:val="003970D5"/>
    <w:rsid w:val="00397CED"/>
    <w:rsid w:val="00397F82"/>
    <w:rsid w:val="00397FCF"/>
    <w:rsid w:val="003A02E5"/>
    <w:rsid w:val="003A11FD"/>
    <w:rsid w:val="003A376F"/>
    <w:rsid w:val="003A3BC8"/>
    <w:rsid w:val="003A4EB7"/>
    <w:rsid w:val="003A5197"/>
    <w:rsid w:val="003A69B6"/>
    <w:rsid w:val="003A6AB2"/>
    <w:rsid w:val="003B00A0"/>
    <w:rsid w:val="003B020E"/>
    <w:rsid w:val="003B06E8"/>
    <w:rsid w:val="003B0FC2"/>
    <w:rsid w:val="003B2E77"/>
    <w:rsid w:val="003B2F4F"/>
    <w:rsid w:val="003B36C8"/>
    <w:rsid w:val="003B3822"/>
    <w:rsid w:val="003B3914"/>
    <w:rsid w:val="003B3C85"/>
    <w:rsid w:val="003B56FA"/>
    <w:rsid w:val="003B59D6"/>
    <w:rsid w:val="003B7365"/>
    <w:rsid w:val="003B7948"/>
    <w:rsid w:val="003C02B3"/>
    <w:rsid w:val="003C07B2"/>
    <w:rsid w:val="003C3463"/>
    <w:rsid w:val="003C439B"/>
    <w:rsid w:val="003C599D"/>
    <w:rsid w:val="003C7614"/>
    <w:rsid w:val="003C782C"/>
    <w:rsid w:val="003D0325"/>
    <w:rsid w:val="003D0FC1"/>
    <w:rsid w:val="003D2B20"/>
    <w:rsid w:val="003D3280"/>
    <w:rsid w:val="003D334E"/>
    <w:rsid w:val="003D45D5"/>
    <w:rsid w:val="003D4869"/>
    <w:rsid w:val="003D50B1"/>
    <w:rsid w:val="003D5774"/>
    <w:rsid w:val="003D5967"/>
    <w:rsid w:val="003D5E36"/>
    <w:rsid w:val="003D6607"/>
    <w:rsid w:val="003D70A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568"/>
    <w:rsid w:val="003F6BB9"/>
    <w:rsid w:val="003F6E58"/>
    <w:rsid w:val="003F71B0"/>
    <w:rsid w:val="003F7D99"/>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00"/>
    <w:rsid w:val="00410878"/>
    <w:rsid w:val="0041176D"/>
    <w:rsid w:val="00412C1D"/>
    <w:rsid w:val="00412D30"/>
    <w:rsid w:val="0041308C"/>
    <w:rsid w:val="00413716"/>
    <w:rsid w:val="00413AFE"/>
    <w:rsid w:val="00413EBC"/>
    <w:rsid w:val="00413F2E"/>
    <w:rsid w:val="004150A9"/>
    <w:rsid w:val="00415A21"/>
    <w:rsid w:val="00415F00"/>
    <w:rsid w:val="00416034"/>
    <w:rsid w:val="004160FB"/>
    <w:rsid w:val="00416931"/>
    <w:rsid w:val="00416C0A"/>
    <w:rsid w:val="00417940"/>
    <w:rsid w:val="00422FC5"/>
    <w:rsid w:val="00423407"/>
    <w:rsid w:val="0042346C"/>
    <w:rsid w:val="004236AC"/>
    <w:rsid w:val="00423BDB"/>
    <w:rsid w:val="00423F36"/>
    <w:rsid w:val="0042449E"/>
    <w:rsid w:val="004244F2"/>
    <w:rsid w:val="004268FC"/>
    <w:rsid w:val="00430041"/>
    <w:rsid w:val="0043031B"/>
    <w:rsid w:val="00431F48"/>
    <w:rsid w:val="0043356D"/>
    <w:rsid w:val="00433E88"/>
    <w:rsid w:val="00433EF6"/>
    <w:rsid w:val="00434BDE"/>
    <w:rsid w:val="00440861"/>
    <w:rsid w:val="00440995"/>
    <w:rsid w:val="00441C32"/>
    <w:rsid w:val="00441E13"/>
    <w:rsid w:val="004424F6"/>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40"/>
    <w:rsid w:val="00460BD6"/>
    <w:rsid w:val="004611C8"/>
    <w:rsid w:val="0046254E"/>
    <w:rsid w:val="00462B3D"/>
    <w:rsid w:val="00463840"/>
    <w:rsid w:val="0046434C"/>
    <w:rsid w:val="004647C3"/>
    <w:rsid w:val="00464F7D"/>
    <w:rsid w:val="00465A7F"/>
    <w:rsid w:val="00465AD0"/>
    <w:rsid w:val="00465DB0"/>
    <w:rsid w:val="00466150"/>
    <w:rsid w:val="004668C0"/>
    <w:rsid w:val="00467673"/>
    <w:rsid w:val="00470305"/>
    <w:rsid w:val="0047034E"/>
    <w:rsid w:val="00470CA4"/>
    <w:rsid w:val="004745FD"/>
    <w:rsid w:val="00475481"/>
    <w:rsid w:val="0047642E"/>
    <w:rsid w:val="00476D1C"/>
    <w:rsid w:val="004774B4"/>
    <w:rsid w:val="00481203"/>
    <w:rsid w:val="00481CD8"/>
    <w:rsid w:val="004821D9"/>
    <w:rsid w:val="00482DD7"/>
    <w:rsid w:val="00482F42"/>
    <w:rsid w:val="00483322"/>
    <w:rsid w:val="00483E3C"/>
    <w:rsid w:val="00485470"/>
    <w:rsid w:val="004862C2"/>
    <w:rsid w:val="0048675E"/>
    <w:rsid w:val="004901FA"/>
    <w:rsid w:val="00491A0E"/>
    <w:rsid w:val="00493BAA"/>
    <w:rsid w:val="00494686"/>
    <w:rsid w:val="0049476B"/>
    <w:rsid w:val="00494B72"/>
    <w:rsid w:val="004953B2"/>
    <w:rsid w:val="00495BDC"/>
    <w:rsid w:val="00497688"/>
    <w:rsid w:val="004A11B0"/>
    <w:rsid w:val="004A1D6F"/>
    <w:rsid w:val="004A2899"/>
    <w:rsid w:val="004A28DB"/>
    <w:rsid w:val="004A4199"/>
    <w:rsid w:val="004A4BB5"/>
    <w:rsid w:val="004A57A6"/>
    <w:rsid w:val="004A5BEF"/>
    <w:rsid w:val="004A7749"/>
    <w:rsid w:val="004B0221"/>
    <w:rsid w:val="004B08B3"/>
    <w:rsid w:val="004B1F0F"/>
    <w:rsid w:val="004B28C5"/>
    <w:rsid w:val="004B28FE"/>
    <w:rsid w:val="004B3A9A"/>
    <w:rsid w:val="004B48B8"/>
    <w:rsid w:val="004B7262"/>
    <w:rsid w:val="004B7CB0"/>
    <w:rsid w:val="004B7F5D"/>
    <w:rsid w:val="004C025E"/>
    <w:rsid w:val="004C04D2"/>
    <w:rsid w:val="004C2A9C"/>
    <w:rsid w:val="004C463F"/>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98F"/>
    <w:rsid w:val="004D6D97"/>
    <w:rsid w:val="004E0B54"/>
    <w:rsid w:val="004E1409"/>
    <w:rsid w:val="004E144D"/>
    <w:rsid w:val="004E1A21"/>
    <w:rsid w:val="004E21C2"/>
    <w:rsid w:val="004E3A47"/>
    <w:rsid w:val="004E4A9B"/>
    <w:rsid w:val="004E59B7"/>
    <w:rsid w:val="004E5C05"/>
    <w:rsid w:val="004E5D4F"/>
    <w:rsid w:val="004E71E5"/>
    <w:rsid w:val="004E7315"/>
    <w:rsid w:val="004F082D"/>
    <w:rsid w:val="004F0B8C"/>
    <w:rsid w:val="004F0C9A"/>
    <w:rsid w:val="004F162D"/>
    <w:rsid w:val="004F1C34"/>
    <w:rsid w:val="004F1E08"/>
    <w:rsid w:val="004F2083"/>
    <w:rsid w:val="004F277A"/>
    <w:rsid w:val="004F3D4A"/>
    <w:rsid w:val="004F6A6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58"/>
    <w:rsid w:val="00510668"/>
    <w:rsid w:val="005108F7"/>
    <w:rsid w:val="00512FC2"/>
    <w:rsid w:val="00514958"/>
    <w:rsid w:val="00514BDB"/>
    <w:rsid w:val="00514D5C"/>
    <w:rsid w:val="00514F00"/>
    <w:rsid w:val="005150F3"/>
    <w:rsid w:val="00515163"/>
    <w:rsid w:val="005157E0"/>
    <w:rsid w:val="00515C05"/>
    <w:rsid w:val="005162CB"/>
    <w:rsid w:val="00516C7F"/>
    <w:rsid w:val="0051722A"/>
    <w:rsid w:val="005177DB"/>
    <w:rsid w:val="00517888"/>
    <w:rsid w:val="00517B52"/>
    <w:rsid w:val="00520451"/>
    <w:rsid w:val="0052136C"/>
    <w:rsid w:val="00521F78"/>
    <w:rsid w:val="00523509"/>
    <w:rsid w:val="005238E9"/>
    <w:rsid w:val="00524196"/>
    <w:rsid w:val="005244BB"/>
    <w:rsid w:val="00525ABD"/>
    <w:rsid w:val="00526FD3"/>
    <w:rsid w:val="00527F42"/>
    <w:rsid w:val="005304F4"/>
    <w:rsid w:val="00531F30"/>
    <w:rsid w:val="00532701"/>
    <w:rsid w:val="00533891"/>
    <w:rsid w:val="00533EA7"/>
    <w:rsid w:val="005348AA"/>
    <w:rsid w:val="00534977"/>
    <w:rsid w:val="00535204"/>
    <w:rsid w:val="0053577B"/>
    <w:rsid w:val="00535C60"/>
    <w:rsid w:val="00536771"/>
    <w:rsid w:val="00536988"/>
    <w:rsid w:val="00536E09"/>
    <w:rsid w:val="0053725E"/>
    <w:rsid w:val="005372E9"/>
    <w:rsid w:val="005375DB"/>
    <w:rsid w:val="005408D6"/>
    <w:rsid w:val="00541980"/>
    <w:rsid w:val="00541BDE"/>
    <w:rsid w:val="00541E59"/>
    <w:rsid w:val="00543E55"/>
    <w:rsid w:val="00543F19"/>
    <w:rsid w:val="005446D6"/>
    <w:rsid w:val="0055081A"/>
    <w:rsid w:val="0055150E"/>
    <w:rsid w:val="00552D00"/>
    <w:rsid w:val="00552EDB"/>
    <w:rsid w:val="0055392F"/>
    <w:rsid w:val="00553C48"/>
    <w:rsid w:val="005543C4"/>
    <w:rsid w:val="00554C55"/>
    <w:rsid w:val="00555F6C"/>
    <w:rsid w:val="00556068"/>
    <w:rsid w:val="005568FB"/>
    <w:rsid w:val="00560CF3"/>
    <w:rsid w:val="00561209"/>
    <w:rsid w:val="005612D1"/>
    <w:rsid w:val="0056411F"/>
    <w:rsid w:val="0056459E"/>
    <w:rsid w:val="005657E5"/>
    <w:rsid w:val="00566812"/>
    <w:rsid w:val="0056697C"/>
    <w:rsid w:val="00566A66"/>
    <w:rsid w:val="00567317"/>
    <w:rsid w:val="00567F47"/>
    <w:rsid w:val="00572BA6"/>
    <w:rsid w:val="0057398B"/>
    <w:rsid w:val="00573C90"/>
    <w:rsid w:val="005746B5"/>
    <w:rsid w:val="0057497A"/>
    <w:rsid w:val="00574A05"/>
    <w:rsid w:val="0057683F"/>
    <w:rsid w:val="00576F15"/>
    <w:rsid w:val="00576F70"/>
    <w:rsid w:val="00577C3B"/>
    <w:rsid w:val="00577D30"/>
    <w:rsid w:val="00581C35"/>
    <w:rsid w:val="00582750"/>
    <w:rsid w:val="005827C3"/>
    <w:rsid w:val="00582896"/>
    <w:rsid w:val="00582D40"/>
    <w:rsid w:val="005860AC"/>
    <w:rsid w:val="00590772"/>
    <w:rsid w:val="00591AC5"/>
    <w:rsid w:val="00591CCF"/>
    <w:rsid w:val="00591DDF"/>
    <w:rsid w:val="005932C8"/>
    <w:rsid w:val="00593984"/>
    <w:rsid w:val="0059429E"/>
    <w:rsid w:val="0059430C"/>
    <w:rsid w:val="00594DF3"/>
    <w:rsid w:val="00595C4B"/>
    <w:rsid w:val="005973DC"/>
    <w:rsid w:val="005976E8"/>
    <w:rsid w:val="0059773D"/>
    <w:rsid w:val="005A1269"/>
    <w:rsid w:val="005A1980"/>
    <w:rsid w:val="005A26B4"/>
    <w:rsid w:val="005A29F2"/>
    <w:rsid w:val="005A52D5"/>
    <w:rsid w:val="005A5CCE"/>
    <w:rsid w:val="005A69E3"/>
    <w:rsid w:val="005A7B0D"/>
    <w:rsid w:val="005B0114"/>
    <w:rsid w:val="005B02B2"/>
    <w:rsid w:val="005B278B"/>
    <w:rsid w:val="005B39D5"/>
    <w:rsid w:val="005B3FB9"/>
    <w:rsid w:val="005B445F"/>
    <w:rsid w:val="005B49B5"/>
    <w:rsid w:val="005B605D"/>
    <w:rsid w:val="005B6571"/>
    <w:rsid w:val="005B6969"/>
    <w:rsid w:val="005B751E"/>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1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594"/>
    <w:rsid w:val="006018D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6B40"/>
    <w:rsid w:val="00617E84"/>
    <w:rsid w:val="006216B3"/>
    <w:rsid w:val="00621EDE"/>
    <w:rsid w:val="006224D6"/>
    <w:rsid w:val="0062258D"/>
    <w:rsid w:val="00622A76"/>
    <w:rsid w:val="006238AD"/>
    <w:rsid w:val="00623FAF"/>
    <w:rsid w:val="00624FCE"/>
    <w:rsid w:val="006256D9"/>
    <w:rsid w:val="006278F1"/>
    <w:rsid w:val="00630107"/>
    <w:rsid w:val="00630190"/>
    <w:rsid w:val="00632F1F"/>
    <w:rsid w:val="0063341A"/>
    <w:rsid w:val="00633DDF"/>
    <w:rsid w:val="00635AB9"/>
    <w:rsid w:val="00637B28"/>
    <w:rsid w:val="00640010"/>
    <w:rsid w:val="006402FF"/>
    <w:rsid w:val="0064075C"/>
    <w:rsid w:val="0064130B"/>
    <w:rsid w:val="0064146B"/>
    <w:rsid w:val="00642055"/>
    <w:rsid w:val="006431B8"/>
    <w:rsid w:val="00644664"/>
    <w:rsid w:val="006448D0"/>
    <w:rsid w:val="00644B01"/>
    <w:rsid w:val="006450CA"/>
    <w:rsid w:val="00646281"/>
    <w:rsid w:val="006462C1"/>
    <w:rsid w:val="00651D13"/>
    <w:rsid w:val="0065267B"/>
    <w:rsid w:val="0065339E"/>
    <w:rsid w:val="006539B5"/>
    <w:rsid w:val="00660935"/>
    <w:rsid w:val="0066251F"/>
    <w:rsid w:val="006629F8"/>
    <w:rsid w:val="00665688"/>
    <w:rsid w:val="00665E8C"/>
    <w:rsid w:val="0066628B"/>
    <w:rsid w:val="00666995"/>
    <w:rsid w:val="0066757F"/>
    <w:rsid w:val="006701F5"/>
    <w:rsid w:val="006705D5"/>
    <w:rsid w:val="00670D34"/>
    <w:rsid w:val="006714C0"/>
    <w:rsid w:val="0067154A"/>
    <w:rsid w:val="006719F4"/>
    <w:rsid w:val="00671D64"/>
    <w:rsid w:val="006724E3"/>
    <w:rsid w:val="00672D14"/>
    <w:rsid w:val="00673A58"/>
    <w:rsid w:val="00673CFE"/>
    <w:rsid w:val="00674CCA"/>
    <w:rsid w:val="00676A96"/>
    <w:rsid w:val="00676F25"/>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715"/>
    <w:rsid w:val="006B5909"/>
    <w:rsid w:val="006C02F9"/>
    <w:rsid w:val="006C042F"/>
    <w:rsid w:val="006C0A54"/>
    <w:rsid w:val="006C1208"/>
    <w:rsid w:val="006C2781"/>
    <w:rsid w:val="006C3572"/>
    <w:rsid w:val="006C383E"/>
    <w:rsid w:val="006C4B75"/>
    <w:rsid w:val="006C6C32"/>
    <w:rsid w:val="006C70F0"/>
    <w:rsid w:val="006C7993"/>
    <w:rsid w:val="006D1207"/>
    <w:rsid w:val="006D2EFC"/>
    <w:rsid w:val="006D3AE5"/>
    <w:rsid w:val="006D472F"/>
    <w:rsid w:val="006D5301"/>
    <w:rsid w:val="006D5914"/>
    <w:rsid w:val="006D6005"/>
    <w:rsid w:val="006D6044"/>
    <w:rsid w:val="006D6502"/>
    <w:rsid w:val="006D6B03"/>
    <w:rsid w:val="006D6CD6"/>
    <w:rsid w:val="006D7852"/>
    <w:rsid w:val="006D7AA9"/>
    <w:rsid w:val="006E15F6"/>
    <w:rsid w:val="006E1F3A"/>
    <w:rsid w:val="006E2754"/>
    <w:rsid w:val="006E2F97"/>
    <w:rsid w:val="006E3C16"/>
    <w:rsid w:val="006E434C"/>
    <w:rsid w:val="006E4A64"/>
    <w:rsid w:val="006E4CC6"/>
    <w:rsid w:val="006E5A15"/>
    <w:rsid w:val="006E64AD"/>
    <w:rsid w:val="006E6E00"/>
    <w:rsid w:val="006E7149"/>
    <w:rsid w:val="006F0412"/>
    <w:rsid w:val="006F0544"/>
    <w:rsid w:val="006F1756"/>
    <w:rsid w:val="006F2BEF"/>
    <w:rsid w:val="006F2E66"/>
    <w:rsid w:val="006F383F"/>
    <w:rsid w:val="006F424B"/>
    <w:rsid w:val="006F4568"/>
    <w:rsid w:val="006F4C4E"/>
    <w:rsid w:val="006F4C5E"/>
    <w:rsid w:val="006F4D8E"/>
    <w:rsid w:val="006F5DD0"/>
    <w:rsid w:val="006F66BD"/>
    <w:rsid w:val="006F7205"/>
    <w:rsid w:val="006F7A8A"/>
    <w:rsid w:val="007009DC"/>
    <w:rsid w:val="0070349F"/>
    <w:rsid w:val="00704663"/>
    <w:rsid w:val="00705F89"/>
    <w:rsid w:val="00706881"/>
    <w:rsid w:val="007074EC"/>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21F"/>
    <w:rsid w:val="007266D9"/>
    <w:rsid w:val="00726AC2"/>
    <w:rsid w:val="00726CD5"/>
    <w:rsid w:val="00730B98"/>
    <w:rsid w:val="00731985"/>
    <w:rsid w:val="00732543"/>
    <w:rsid w:val="00734562"/>
    <w:rsid w:val="00734DB5"/>
    <w:rsid w:val="00735A00"/>
    <w:rsid w:val="007362CE"/>
    <w:rsid w:val="007375A8"/>
    <w:rsid w:val="00737642"/>
    <w:rsid w:val="00737A55"/>
    <w:rsid w:val="007403DF"/>
    <w:rsid w:val="007409A7"/>
    <w:rsid w:val="00740DC9"/>
    <w:rsid w:val="00740F67"/>
    <w:rsid w:val="007414A4"/>
    <w:rsid w:val="00741C5A"/>
    <w:rsid w:val="007445FE"/>
    <w:rsid w:val="00744FCE"/>
    <w:rsid w:val="007509BF"/>
    <w:rsid w:val="007516E8"/>
    <w:rsid w:val="007518AE"/>
    <w:rsid w:val="00754C4F"/>
    <w:rsid w:val="0075550E"/>
    <w:rsid w:val="00756755"/>
    <w:rsid w:val="00756A8A"/>
    <w:rsid w:val="00757168"/>
    <w:rsid w:val="007573CC"/>
    <w:rsid w:val="00757933"/>
    <w:rsid w:val="0076013E"/>
    <w:rsid w:val="00761A30"/>
    <w:rsid w:val="00762063"/>
    <w:rsid w:val="00762143"/>
    <w:rsid w:val="00762A9C"/>
    <w:rsid w:val="00763E75"/>
    <w:rsid w:val="00766288"/>
    <w:rsid w:val="0076702C"/>
    <w:rsid w:val="007673DB"/>
    <w:rsid w:val="00767C2D"/>
    <w:rsid w:val="0077042B"/>
    <w:rsid w:val="007712FD"/>
    <w:rsid w:val="00772F47"/>
    <w:rsid w:val="00773BC3"/>
    <w:rsid w:val="00773C34"/>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1986"/>
    <w:rsid w:val="00791C57"/>
    <w:rsid w:val="00791E6F"/>
    <w:rsid w:val="00792449"/>
    <w:rsid w:val="0079316E"/>
    <w:rsid w:val="00793959"/>
    <w:rsid w:val="00793ADF"/>
    <w:rsid w:val="00793C7A"/>
    <w:rsid w:val="007955E4"/>
    <w:rsid w:val="0079605A"/>
    <w:rsid w:val="0079694A"/>
    <w:rsid w:val="0079735F"/>
    <w:rsid w:val="007979FE"/>
    <w:rsid w:val="00797B49"/>
    <w:rsid w:val="00797F83"/>
    <w:rsid w:val="007A0151"/>
    <w:rsid w:val="007A0EBA"/>
    <w:rsid w:val="007A0FDF"/>
    <w:rsid w:val="007A1695"/>
    <w:rsid w:val="007A1F4D"/>
    <w:rsid w:val="007A2FDA"/>
    <w:rsid w:val="007A31EE"/>
    <w:rsid w:val="007A3633"/>
    <w:rsid w:val="007A3E80"/>
    <w:rsid w:val="007A42A5"/>
    <w:rsid w:val="007A571E"/>
    <w:rsid w:val="007A6135"/>
    <w:rsid w:val="007A615A"/>
    <w:rsid w:val="007A684A"/>
    <w:rsid w:val="007A70F7"/>
    <w:rsid w:val="007B085A"/>
    <w:rsid w:val="007B1D42"/>
    <w:rsid w:val="007B1F16"/>
    <w:rsid w:val="007B2021"/>
    <w:rsid w:val="007B2ECC"/>
    <w:rsid w:val="007B3378"/>
    <w:rsid w:val="007B38E1"/>
    <w:rsid w:val="007B5756"/>
    <w:rsid w:val="007B5FD9"/>
    <w:rsid w:val="007B63AA"/>
    <w:rsid w:val="007B6816"/>
    <w:rsid w:val="007B7ED9"/>
    <w:rsid w:val="007C0D39"/>
    <w:rsid w:val="007C107C"/>
    <w:rsid w:val="007C1086"/>
    <w:rsid w:val="007C1C3F"/>
    <w:rsid w:val="007C2972"/>
    <w:rsid w:val="007C4A64"/>
    <w:rsid w:val="007C4B48"/>
    <w:rsid w:val="007C5E11"/>
    <w:rsid w:val="007C71BB"/>
    <w:rsid w:val="007C75CA"/>
    <w:rsid w:val="007D1079"/>
    <w:rsid w:val="007D13D5"/>
    <w:rsid w:val="007D154A"/>
    <w:rsid w:val="007D3431"/>
    <w:rsid w:val="007D3C8C"/>
    <w:rsid w:val="007D4832"/>
    <w:rsid w:val="007D4A0E"/>
    <w:rsid w:val="007D572B"/>
    <w:rsid w:val="007E00BC"/>
    <w:rsid w:val="007E213E"/>
    <w:rsid w:val="007E21DF"/>
    <w:rsid w:val="007E49AA"/>
    <w:rsid w:val="007E5287"/>
    <w:rsid w:val="007E605A"/>
    <w:rsid w:val="007E69CC"/>
    <w:rsid w:val="007E6FB0"/>
    <w:rsid w:val="007E72C6"/>
    <w:rsid w:val="007E74A4"/>
    <w:rsid w:val="007F0D82"/>
    <w:rsid w:val="007F0DCB"/>
    <w:rsid w:val="007F1E68"/>
    <w:rsid w:val="007F20F1"/>
    <w:rsid w:val="007F2AC2"/>
    <w:rsid w:val="007F373F"/>
    <w:rsid w:val="007F3A34"/>
    <w:rsid w:val="007F5299"/>
    <w:rsid w:val="007F536A"/>
    <w:rsid w:val="007F53F7"/>
    <w:rsid w:val="007F5DAF"/>
    <w:rsid w:val="007F70CC"/>
    <w:rsid w:val="007F76F3"/>
    <w:rsid w:val="007F79FA"/>
    <w:rsid w:val="007F7AE1"/>
    <w:rsid w:val="007F7B88"/>
    <w:rsid w:val="0080013E"/>
    <w:rsid w:val="0080026A"/>
    <w:rsid w:val="00800E2F"/>
    <w:rsid w:val="00800F5F"/>
    <w:rsid w:val="00801464"/>
    <w:rsid w:val="00802E9A"/>
    <w:rsid w:val="00803142"/>
    <w:rsid w:val="00804551"/>
    <w:rsid w:val="00805B03"/>
    <w:rsid w:val="00807E74"/>
    <w:rsid w:val="008103FE"/>
    <w:rsid w:val="00811981"/>
    <w:rsid w:val="008119A5"/>
    <w:rsid w:val="0081245E"/>
    <w:rsid w:val="00812CCD"/>
    <w:rsid w:val="00813D73"/>
    <w:rsid w:val="00814809"/>
    <w:rsid w:val="00814FB0"/>
    <w:rsid w:val="00815077"/>
    <w:rsid w:val="00817B37"/>
    <w:rsid w:val="00817DA8"/>
    <w:rsid w:val="008218D6"/>
    <w:rsid w:val="00821AE8"/>
    <w:rsid w:val="008224A6"/>
    <w:rsid w:val="008228FB"/>
    <w:rsid w:val="00822C6A"/>
    <w:rsid w:val="008252D8"/>
    <w:rsid w:val="00825910"/>
    <w:rsid w:val="008273A1"/>
    <w:rsid w:val="008274BB"/>
    <w:rsid w:val="00830B16"/>
    <w:rsid w:val="00830CDB"/>
    <w:rsid w:val="008318AB"/>
    <w:rsid w:val="008334BF"/>
    <w:rsid w:val="00833B95"/>
    <w:rsid w:val="0083438E"/>
    <w:rsid w:val="00834754"/>
    <w:rsid w:val="00834A3B"/>
    <w:rsid w:val="00834BB7"/>
    <w:rsid w:val="00837072"/>
    <w:rsid w:val="0083744C"/>
    <w:rsid w:val="00842C2E"/>
    <w:rsid w:val="00843526"/>
    <w:rsid w:val="00844157"/>
    <w:rsid w:val="008449F4"/>
    <w:rsid w:val="00844B8F"/>
    <w:rsid w:val="0084515B"/>
    <w:rsid w:val="008467EA"/>
    <w:rsid w:val="00846B62"/>
    <w:rsid w:val="00847C4C"/>
    <w:rsid w:val="008512DA"/>
    <w:rsid w:val="008513B2"/>
    <w:rsid w:val="00852CDD"/>
    <w:rsid w:val="0085303D"/>
    <w:rsid w:val="008537DD"/>
    <w:rsid w:val="00853AE3"/>
    <w:rsid w:val="00854794"/>
    <w:rsid w:val="00854869"/>
    <w:rsid w:val="008552AA"/>
    <w:rsid w:val="008574EA"/>
    <w:rsid w:val="00857668"/>
    <w:rsid w:val="0085794D"/>
    <w:rsid w:val="00860168"/>
    <w:rsid w:val="008605F6"/>
    <w:rsid w:val="00860A51"/>
    <w:rsid w:val="0086196F"/>
    <w:rsid w:val="00861BEF"/>
    <w:rsid w:val="00861C25"/>
    <w:rsid w:val="00862AD6"/>
    <w:rsid w:val="0086377B"/>
    <w:rsid w:val="0086381F"/>
    <w:rsid w:val="008658F8"/>
    <w:rsid w:val="00865BCA"/>
    <w:rsid w:val="00866FBC"/>
    <w:rsid w:val="0086771E"/>
    <w:rsid w:val="0086792B"/>
    <w:rsid w:val="00867A48"/>
    <w:rsid w:val="00872977"/>
    <w:rsid w:val="00872C22"/>
    <w:rsid w:val="008735AA"/>
    <w:rsid w:val="008735C7"/>
    <w:rsid w:val="00873EFD"/>
    <w:rsid w:val="008754B1"/>
    <w:rsid w:val="00876893"/>
    <w:rsid w:val="00876CD9"/>
    <w:rsid w:val="008775B6"/>
    <w:rsid w:val="00877DA4"/>
    <w:rsid w:val="0088014E"/>
    <w:rsid w:val="00880AA1"/>
    <w:rsid w:val="0088211C"/>
    <w:rsid w:val="0088283A"/>
    <w:rsid w:val="00883EB3"/>
    <w:rsid w:val="00884656"/>
    <w:rsid w:val="008858C8"/>
    <w:rsid w:val="0088596E"/>
    <w:rsid w:val="008872E1"/>
    <w:rsid w:val="008879DA"/>
    <w:rsid w:val="008907FD"/>
    <w:rsid w:val="00890F18"/>
    <w:rsid w:val="00890FDE"/>
    <w:rsid w:val="008914AC"/>
    <w:rsid w:val="00892063"/>
    <w:rsid w:val="00893F00"/>
    <w:rsid w:val="008941FF"/>
    <w:rsid w:val="00894F1D"/>
    <w:rsid w:val="00897053"/>
    <w:rsid w:val="00897367"/>
    <w:rsid w:val="008A030C"/>
    <w:rsid w:val="008A08EC"/>
    <w:rsid w:val="008A0A82"/>
    <w:rsid w:val="008A0FD2"/>
    <w:rsid w:val="008A1C18"/>
    <w:rsid w:val="008A1C78"/>
    <w:rsid w:val="008A1FD5"/>
    <w:rsid w:val="008A37FF"/>
    <w:rsid w:val="008A3B90"/>
    <w:rsid w:val="008A44CC"/>
    <w:rsid w:val="008A469B"/>
    <w:rsid w:val="008A4928"/>
    <w:rsid w:val="008A4A5E"/>
    <w:rsid w:val="008A4F48"/>
    <w:rsid w:val="008A59E9"/>
    <w:rsid w:val="008A657E"/>
    <w:rsid w:val="008B15E3"/>
    <w:rsid w:val="008B162F"/>
    <w:rsid w:val="008B1D4F"/>
    <w:rsid w:val="008B1FF0"/>
    <w:rsid w:val="008B216C"/>
    <w:rsid w:val="008B2EF7"/>
    <w:rsid w:val="008B3138"/>
    <w:rsid w:val="008B483E"/>
    <w:rsid w:val="008B5F00"/>
    <w:rsid w:val="008B60E9"/>
    <w:rsid w:val="008C1206"/>
    <w:rsid w:val="008C1FF7"/>
    <w:rsid w:val="008C2840"/>
    <w:rsid w:val="008C32D5"/>
    <w:rsid w:val="008C362C"/>
    <w:rsid w:val="008C3743"/>
    <w:rsid w:val="008C41D5"/>
    <w:rsid w:val="008C4329"/>
    <w:rsid w:val="008C4952"/>
    <w:rsid w:val="008C5B59"/>
    <w:rsid w:val="008C68AC"/>
    <w:rsid w:val="008C6BBD"/>
    <w:rsid w:val="008C7A5F"/>
    <w:rsid w:val="008C7F07"/>
    <w:rsid w:val="008D0486"/>
    <w:rsid w:val="008D092C"/>
    <w:rsid w:val="008D170E"/>
    <w:rsid w:val="008D1B17"/>
    <w:rsid w:val="008D1DB6"/>
    <w:rsid w:val="008D2C23"/>
    <w:rsid w:val="008D2D20"/>
    <w:rsid w:val="008D6B3F"/>
    <w:rsid w:val="008E0416"/>
    <w:rsid w:val="008E0EB6"/>
    <w:rsid w:val="008E12F8"/>
    <w:rsid w:val="008E2C98"/>
    <w:rsid w:val="008E3D19"/>
    <w:rsid w:val="008E614A"/>
    <w:rsid w:val="008E6704"/>
    <w:rsid w:val="008E760A"/>
    <w:rsid w:val="008E76A6"/>
    <w:rsid w:val="008E7D55"/>
    <w:rsid w:val="008F197C"/>
    <w:rsid w:val="008F5DB4"/>
    <w:rsid w:val="008F672C"/>
    <w:rsid w:val="008F6FE3"/>
    <w:rsid w:val="008F71FD"/>
    <w:rsid w:val="008F7903"/>
    <w:rsid w:val="008F7A3F"/>
    <w:rsid w:val="008F7D3D"/>
    <w:rsid w:val="008F7D6D"/>
    <w:rsid w:val="008F7DF2"/>
    <w:rsid w:val="009000FA"/>
    <w:rsid w:val="0090025D"/>
    <w:rsid w:val="009007FC"/>
    <w:rsid w:val="00900BEF"/>
    <w:rsid w:val="009014FC"/>
    <w:rsid w:val="009015B4"/>
    <w:rsid w:val="0090490C"/>
    <w:rsid w:val="00904E57"/>
    <w:rsid w:val="0090537A"/>
    <w:rsid w:val="009057AA"/>
    <w:rsid w:val="00906662"/>
    <w:rsid w:val="00906EE0"/>
    <w:rsid w:val="0090740B"/>
    <w:rsid w:val="009078A2"/>
    <w:rsid w:val="00907EB0"/>
    <w:rsid w:val="009106FA"/>
    <w:rsid w:val="00911EB1"/>
    <w:rsid w:val="0091233D"/>
    <w:rsid w:val="009151B8"/>
    <w:rsid w:val="0091538B"/>
    <w:rsid w:val="009173A0"/>
    <w:rsid w:val="0092375A"/>
    <w:rsid w:val="00923A7D"/>
    <w:rsid w:val="00926B89"/>
    <w:rsid w:val="00927C1B"/>
    <w:rsid w:val="00930294"/>
    <w:rsid w:val="0093064D"/>
    <w:rsid w:val="00930A68"/>
    <w:rsid w:val="00930E05"/>
    <w:rsid w:val="009312F0"/>
    <w:rsid w:val="00931CDC"/>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12"/>
    <w:rsid w:val="00956CAE"/>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212"/>
    <w:rsid w:val="00975CE0"/>
    <w:rsid w:val="009761CF"/>
    <w:rsid w:val="00976391"/>
    <w:rsid w:val="009772F8"/>
    <w:rsid w:val="009777E0"/>
    <w:rsid w:val="00980707"/>
    <w:rsid w:val="009807B3"/>
    <w:rsid w:val="00980867"/>
    <w:rsid w:val="009814E8"/>
    <w:rsid w:val="00981BB9"/>
    <w:rsid w:val="00981FB3"/>
    <w:rsid w:val="009821D2"/>
    <w:rsid w:val="009822BD"/>
    <w:rsid w:val="009835D9"/>
    <w:rsid w:val="009851B8"/>
    <w:rsid w:val="0098614D"/>
    <w:rsid w:val="00986188"/>
    <w:rsid w:val="0098652B"/>
    <w:rsid w:val="00986C0C"/>
    <w:rsid w:val="00986CFF"/>
    <w:rsid w:val="00990BC7"/>
    <w:rsid w:val="00991147"/>
    <w:rsid w:val="00991393"/>
    <w:rsid w:val="00991666"/>
    <w:rsid w:val="009934B9"/>
    <w:rsid w:val="009935FF"/>
    <w:rsid w:val="00993749"/>
    <w:rsid w:val="009946FC"/>
    <w:rsid w:val="00994AE2"/>
    <w:rsid w:val="009952E9"/>
    <w:rsid w:val="00995E59"/>
    <w:rsid w:val="00996972"/>
    <w:rsid w:val="00997FCA"/>
    <w:rsid w:val="009A14F4"/>
    <w:rsid w:val="009A1939"/>
    <w:rsid w:val="009A250E"/>
    <w:rsid w:val="009A36B1"/>
    <w:rsid w:val="009A44DE"/>
    <w:rsid w:val="009A4D13"/>
    <w:rsid w:val="009A5784"/>
    <w:rsid w:val="009A71EE"/>
    <w:rsid w:val="009B147D"/>
    <w:rsid w:val="009B14EA"/>
    <w:rsid w:val="009B1D12"/>
    <w:rsid w:val="009B28CC"/>
    <w:rsid w:val="009B2A0D"/>
    <w:rsid w:val="009B2E3A"/>
    <w:rsid w:val="009B2F3F"/>
    <w:rsid w:val="009B3054"/>
    <w:rsid w:val="009B3744"/>
    <w:rsid w:val="009B4FF3"/>
    <w:rsid w:val="009B5E67"/>
    <w:rsid w:val="009B63EC"/>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41"/>
    <w:rsid w:val="009D01C2"/>
    <w:rsid w:val="009D123E"/>
    <w:rsid w:val="009D150B"/>
    <w:rsid w:val="009D192B"/>
    <w:rsid w:val="009D193B"/>
    <w:rsid w:val="009D239B"/>
    <w:rsid w:val="009D2E6B"/>
    <w:rsid w:val="009D361F"/>
    <w:rsid w:val="009D3A4F"/>
    <w:rsid w:val="009D4E03"/>
    <w:rsid w:val="009D534A"/>
    <w:rsid w:val="009D5459"/>
    <w:rsid w:val="009E051A"/>
    <w:rsid w:val="009E2F6A"/>
    <w:rsid w:val="009E3D4D"/>
    <w:rsid w:val="009E4567"/>
    <w:rsid w:val="009E5AD2"/>
    <w:rsid w:val="009E5E33"/>
    <w:rsid w:val="009E6343"/>
    <w:rsid w:val="009E7326"/>
    <w:rsid w:val="009E7CAE"/>
    <w:rsid w:val="009F00BC"/>
    <w:rsid w:val="009F0ABF"/>
    <w:rsid w:val="009F0BD4"/>
    <w:rsid w:val="009F1B24"/>
    <w:rsid w:val="009F22AB"/>
    <w:rsid w:val="009F2CB6"/>
    <w:rsid w:val="009F4F45"/>
    <w:rsid w:val="009F57A4"/>
    <w:rsid w:val="009F5B1D"/>
    <w:rsid w:val="009F6020"/>
    <w:rsid w:val="009F79B5"/>
    <w:rsid w:val="009F7C8A"/>
    <w:rsid w:val="00A005ED"/>
    <w:rsid w:val="00A00D82"/>
    <w:rsid w:val="00A0236F"/>
    <w:rsid w:val="00A0240B"/>
    <w:rsid w:val="00A030AA"/>
    <w:rsid w:val="00A033A4"/>
    <w:rsid w:val="00A03F3E"/>
    <w:rsid w:val="00A0477C"/>
    <w:rsid w:val="00A0509F"/>
    <w:rsid w:val="00A05A6B"/>
    <w:rsid w:val="00A07106"/>
    <w:rsid w:val="00A07C46"/>
    <w:rsid w:val="00A10BDE"/>
    <w:rsid w:val="00A118D1"/>
    <w:rsid w:val="00A12779"/>
    <w:rsid w:val="00A12E45"/>
    <w:rsid w:val="00A131A8"/>
    <w:rsid w:val="00A13A1A"/>
    <w:rsid w:val="00A1403A"/>
    <w:rsid w:val="00A1416A"/>
    <w:rsid w:val="00A1569B"/>
    <w:rsid w:val="00A15FAA"/>
    <w:rsid w:val="00A1723A"/>
    <w:rsid w:val="00A17295"/>
    <w:rsid w:val="00A17EAF"/>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113"/>
    <w:rsid w:val="00A31541"/>
    <w:rsid w:val="00A31D3C"/>
    <w:rsid w:val="00A32335"/>
    <w:rsid w:val="00A34195"/>
    <w:rsid w:val="00A34535"/>
    <w:rsid w:val="00A35FA2"/>
    <w:rsid w:val="00A36010"/>
    <w:rsid w:val="00A360CB"/>
    <w:rsid w:val="00A365FA"/>
    <w:rsid w:val="00A36832"/>
    <w:rsid w:val="00A37157"/>
    <w:rsid w:val="00A379CD"/>
    <w:rsid w:val="00A42794"/>
    <w:rsid w:val="00A43007"/>
    <w:rsid w:val="00A43593"/>
    <w:rsid w:val="00A438D9"/>
    <w:rsid w:val="00A446C3"/>
    <w:rsid w:val="00A45638"/>
    <w:rsid w:val="00A46B5B"/>
    <w:rsid w:val="00A473E4"/>
    <w:rsid w:val="00A47CC6"/>
    <w:rsid w:val="00A47F95"/>
    <w:rsid w:val="00A50C5F"/>
    <w:rsid w:val="00A51563"/>
    <w:rsid w:val="00A516B9"/>
    <w:rsid w:val="00A53003"/>
    <w:rsid w:val="00A5345E"/>
    <w:rsid w:val="00A54949"/>
    <w:rsid w:val="00A55E0A"/>
    <w:rsid w:val="00A5645D"/>
    <w:rsid w:val="00A577FC"/>
    <w:rsid w:val="00A60363"/>
    <w:rsid w:val="00A607E9"/>
    <w:rsid w:val="00A60C51"/>
    <w:rsid w:val="00A61063"/>
    <w:rsid w:val="00A62769"/>
    <w:rsid w:val="00A62ECF"/>
    <w:rsid w:val="00A63160"/>
    <w:rsid w:val="00A643FF"/>
    <w:rsid w:val="00A64C7B"/>
    <w:rsid w:val="00A65A7D"/>
    <w:rsid w:val="00A66142"/>
    <w:rsid w:val="00A66AAC"/>
    <w:rsid w:val="00A66AFD"/>
    <w:rsid w:val="00A67645"/>
    <w:rsid w:val="00A7008F"/>
    <w:rsid w:val="00A71406"/>
    <w:rsid w:val="00A72D5C"/>
    <w:rsid w:val="00A73B63"/>
    <w:rsid w:val="00A7456F"/>
    <w:rsid w:val="00A746AE"/>
    <w:rsid w:val="00A74961"/>
    <w:rsid w:val="00A74DEE"/>
    <w:rsid w:val="00A74FCC"/>
    <w:rsid w:val="00A75755"/>
    <w:rsid w:val="00A767CC"/>
    <w:rsid w:val="00A76903"/>
    <w:rsid w:val="00A7757A"/>
    <w:rsid w:val="00A7791F"/>
    <w:rsid w:val="00A779A8"/>
    <w:rsid w:val="00A8109F"/>
    <w:rsid w:val="00A8265C"/>
    <w:rsid w:val="00A83682"/>
    <w:rsid w:val="00A8447E"/>
    <w:rsid w:val="00A8520D"/>
    <w:rsid w:val="00A86847"/>
    <w:rsid w:val="00A86B4F"/>
    <w:rsid w:val="00A904DB"/>
    <w:rsid w:val="00A90D2B"/>
    <w:rsid w:val="00A9186F"/>
    <w:rsid w:val="00A9190D"/>
    <w:rsid w:val="00A9224A"/>
    <w:rsid w:val="00A92D85"/>
    <w:rsid w:val="00A93620"/>
    <w:rsid w:val="00A941E0"/>
    <w:rsid w:val="00A94865"/>
    <w:rsid w:val="00A951A6"/>
    <w:rsid w:val="00A956F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286"/>
    <w:rsid w:val="00AA5503"/>
    <w:rsid w:val="00AA5E2B"/>
    <w:rsid w:val="00AA5E5D"/>
    <w:rsid w:val="00AA6E53"/>
    <w:rsid w:val="00AB08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2E2F"/>
    <w:rsid w:val="00AD442F"/>
    <w:rsid w:val="00AD67C7"/>
    <w:rsid w:val="00AD7B32"/>
    <w:rsid w:val="00AE0983"/>
    <w:rsid w:val="00AE0B99"/>
    <w:rsid w:val="00AE1472"/>
    <w:rsid w:val="00AE1CA8"/>
    <w:rsid w:val="00AE2732"/>
    <w:rsid w:val="00AE2AC6"/>
    <w:rsid w:val="00AE4496"/>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6E40"/>
    <w:rsid w:val="00AF7393"/>
    <w:rsid w:val="00B014C2"/>
    <w:rsid w:val="00B02BFC"/>
    <w:rsid w:val="00B03770"/>
    <w:rsid w:val="00B03BCB"/>
    <w:rsid w:val="00B03D58"/>
    <w:rsid w:val="00B03E15"/>
    <w:rsid w:val="00B03F2F"/>
    <w:rsid w:val="00B04613"/>
    <w:rsid w:val="00B04D4F"/>
    <w:rsid w:val="00B059AF"/>
    <w:rsid w:val="00B06F3E"/>
    <w:rsid w:val="00B079F5"/>
    <w:rsid w:val="00B10464"/>
    <w:rsid w:val="00B10A6E"/>
    <w:rsid w:val="00B14987"/>
    <w:rsid w:val="00B14CC7"/>
    <w:rsid w:val="00B1590B"/>
    <w:rsid w:val="00B15CB4"/>
    <w:rsid w:val="00B15D04"/>
    <w:rsid w:val="00B160BA"/>
    <w:rsid w:val="00B17779"/>
    <w:rsid w:val="00B20E9E"/>
    <w:rsid w:val="00B21492"/>
    <w:rsid w:val="00B2149D"/>
    <w:rsid w:val="00B22B74"/>
    <w:rsid w:val="00B22ED3"/>
    <w:rsid w:val="00B235CC"/>
    <w:rsid w:val="00B24F30"/>
    <w:rsid w:val="00B25925"/>
    <w:rsid w:val="00B25D0E"/>
    <w:rsid w:val="00B25EB4"/>
    <w:rsid w:val="00B26143"/>
    <w:rsid w:val="00B2619E"/>
    <w:rsid w:val="00B264FD"/>
    <w:rsid w:val="00B26B65"/>
    <w:rsid w:val="00B272D5"/>
    <w:rsid w:val="00B272E2"/>
    <w:rsid w:val="00B300BA"/>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54D8"/>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0F"/>
    <w:rsid w:val="00B61BA6"/>
    <w:rsid w:val="00B6361C"/>
    <w:rsid w:val="00B674F0"/>
    <w:rsid w:val="00B67B0A"/>
    <w:rsid w:val="00B702BB"/>
    <w:rsid w:val="00B7146B"/>
    <w:rsid w:val="00B71D07"/>
    <w:rsid w:val="00B71DC3"/>
    <w:rsid w:val="00B71E39"/>
    <w:rsid w:val="00B72CC6"/>
    <w:rsid w:val="00B738FB"/>
    <w:rsid w:val="00B741F2"/>
    <w:rsid w:val="00B758DB"/>
    <w:rsid w:val="00B75989"/>
    <w:rsid w:val="00B76B7F"/>
    <w:rsid w:val="00B77B34"/>
    <w:rsid w:val="00B80BBD"/>
    <w:rsid w:val="00B80DC6"/>
    <w:rsid w:val="00B81E96"/>
    <w:rsid w:val="00B81FD5"/>
    <w:rsid w:val="00B82343"/>
    <w:rsid w:val="00B829A0"/>
    <w:rsid w:val="00B82B37"/>
    <w:rsid w:val="00B8312C"/>
    <w:rsid w:val="00B837C0"/>
    <w:rsid w:val="00B83C7D"/>
    <w:rsid w:val="00B85847"/>
    <w:rsid w:val="00B90A18"/>
    <w:rsid w:val="00B91779"/>
    <w:rsid w:val="00B91E98"/>
    <w:rsid w:val="00B92AF9"/>
    <w:rsid w:val="00B9467E"/>
    <w:rsid w:val="00B95DC8"/>
    <w:rsid w:val="00B9643B"/>
    <w:rsid w:val="00B97245"/>
    <w:rsid w:val="00BA00DE"/>
    <w:rsid w:val="00BA0D30"/>
    <w:rsid w:val="00BA1309"/>
    <w:rsid w:val="00BA1BCB"/>
    <w:rsid w:val="00BA2F3F"/>
    <w:rsid w:val="00BA3200"/>
    <w:rsid w:val="00BA340C"/>
    <w:rsid w:val="00BA345C"/>
    <w:rsid w:val="00BA4247"/>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396"/>
    <w:rsid w:val="00BB69FE"/>
    <w:rsid w:val="00BC19AC"/>
    <w:rsid w:val="00BC1CE4"/>
    <w:rsid w:val="00BC23D0"/>
    <w:rsid w:val="00BC2519"/>
    <w:rsid w:val="00BC255C"/>
    <w:rsid w:val="00BC3455"/>
    <w:rsid w:val="00BC34D0"/>
    <w:rsid w:val="00BC3F8B"/>
    <w:rsid w:val="00BC4853"/>
    <w:rsid w:val="00BC59A3"/>
    <w:rsid w:val="00BC78CD"/>
    <w:rsid w:val="00BD0133"/>
    <w:rsid w:val="00BD0F71"/>
    <w:rsid w:val="00BD1573"/>
    <w:rsid w:val="00BD2553"/>
    <w:rsid w:val="00BD265B"/>
    <w:rsid w:val="00BD3756"/>
    <w:rsid w:val="00BD40FD"/>
    <w:rsid w:val="00BD472D"/>
    <w:rsid w:val="00BD57CC"/>
    <w:rsid w:val="00BD5BCA"/>
    <w:rsid w:val="00BD736C"/>
    <w:rsid w:val="00BE10F1"/>
    <w:rsid w:val="00BE1294"/>
    <w:rsid w:val="00BE18B1"/>
    <w:rsid w:val="00BE1A5A"/>
    <w:rsid w:val="00BE231E"/>
    <w:rsid w:val="00BE256F"/>
    <w:rsid w:val="00BE2828"/>
    <w:rsid w:val="00BE2B0A"/>
    <w:rsid w:val="00BE340A"/>
    <w:rsid w:val="00BE3468"/>
    <w:rsid w:val="00BE367C"/>
    <w:rsid w:val="00BE42F2"/>
    <w:rsid w:val="00BE469E"/>
    <w:rsid w:val="00BE4BC0"/>
    <w:rsid w:val="00BE6333"/>
    <w:rsid w:val="00BE69C2"/>
    <w:rsid w:val="00BE6AFC"/>
    <w:rsid w:val="00BE7103"/>
    <w:rsid w:val="00BE7F17"/>
    <w:rsid w:val="00BE7FD8"/>
    <w:rsid w:val="00BF0D2F"/>
    <w:rsid w:val="00BF126A"/>
    <w:rsid w:val="00BF1E2A"/>
    <w:rsid w:val="00BF2243"/>
    <w:rsid w:val="00BF2B45"/>
    <w:rsid w:val="00BF3B6F"/>
    <w:rsid w:val="00BF4C3A"/>
    <w:rsid w:val="00BF51D4"/>
    <w:rsid w:val="00BF5958"/>
    <w:rsid w:val="00BF6CB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3D"/>
    <w:rsid w:val="00C0676D"/>
    <w:rsid w:val="00C06875"/>
    <w:rsid w:val="00C06F71"/>
    <w:rsid w:val="00C07457"/>
    <w:rsid w:val="00C107BF"/>
    <w:rsid w:val="00C137F5"/>
    <w:rsid w:val="00C14C14"/>
    <w:rsid w:val="00C14C9D"/>
    <w:rsid w:val="00C14FDB"/>
    <w:rsid w:val="00C1570F"/>
    <w:rsid w:val="00C158D6"/>
    <w:rsid w:val="00C16A47"/>
    <w:rsid w:val="00C2083F"/>
    <w:rsid w:val="00C215AE"/>
    <w:rsid w:val="00C21A15"/>
    <w:rsid w:val="00C21B0B"/>
    <w:rsid w:val="00C21C81"/>
    <w:rsid w:val="00C22430"/>
    <w:rsid w:val="00C22434"/>
    <w:rsid w:val="00C22BC2"/>
    <w:rsid w:val="00C248DE"/>
    <w:rsid w:val="00C263C6"/>
    <w:rsid w:val="00C27B02"/>
    <w:rsid w:val="00C312EE"/>
    <w:rsid w:val="00C3209E"/>
    <w:rsid w:val="00C3212E"/>
    <w:rsid w:val="00C33372"/>
    <w:rsid w:val="00C34C12"/>
    <w:rsid w:val="00C34F3A"/>
    <w:rsid w:val="00C36359"/>
    <w:rsid w:val="00C36979"/>
    <w:rsid w:val="00C36E24"/>
    <w:rsid w:val="00C37160"/>
    <w:rsid w:val="00C378A0"/>
    <w:rsid w:val="00C40177"/>
    <w:rsid w:val="00C4043D"/>
    <w:rsid w:val="00C42557"/>
    <w:rsid w:val="00C42998"/>
    <w:rsid w:val="00C433AE"/>
    <w:rsid w:val="00C43418"/>
    <w:rsid w:val="00C43604"/>
    <w:rsid w:val="00C4361F"/>
    <w:rsid w:val="00C44C38"/>
    <w:rsid w:val="00C45A3F"/>
    <w:rsid w:val="00C46228"/>
    <w:rsid w:val="00C4625B"/>
    <w:rsid w:val="00C4713A"/>
    <w:rsid w:val="00C47B3F"/>
    <w:rsid w:val="00C508C9"/>
    <w:rsid w:val="00C51CC5"/>
    <w:rsid w:val="00C52444"/>
    <w:rsid w:val="00C52C13"/>
    <w:rsid w:val="00C530DD"/>
    <w:rsid w:val="00C541F2"/>
    <w:rsid w:val="00C54513"/>
    <w:rsid w:val="00C548C2"/>
    <w:rsid w:val="00C5511B"/>
    <w:rsid w:val="00C55399"/>
    <w:rsid w:val="00C55B13"/>
    <w:rsid w:val="00C578D2"/>
    <w:rsid w:val="00C57C9D"/>
    <w:rsid w:val="00C57D3B"/>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B22"/>
    <w:rsid w:val="00C75299"/>
    <w:rsid w:val="00C76599"/>
    <w:rsid w:val="00C76BBA"/>
    <w:rsid w:val="00C76DE8"/>
    <w:rsid w:val="00C76EC5"/>
    <w:rsid w:val="00C775F6"/>
    <w:rsid w:val="00C77744"/>
    <w:rsid w:val="00C77E48"/>
    <w:rsid w:val="00C80BE3"/>
    <w:rsid w:val="00C80EAD"/>
    <w:rsid w:val="00C83248"/>
    <w:rsid w:val="00C83782"/>
    <w:rsid w:val="00C838F7"/>
    <w:rsid w:val="00C83CA4"/>
    <w:rsid w:val="00C83D2F"/>
    <w:rsid w:val="00C845DE"/>
    <w:rsid w:val="00C864E9"/>
    <w:rsid w:val="00C8662C"/>
    <w:rsid w:val="00C871B5"/>
    <w:rsid w:val="00C871EF"/>
    <w:rsid w:val="00C87EF3"/>
    <w:rsid w:val="00C910E9"/>
    <w:rsid w:val="00C91B18"/>
    <w:rsid w:val="00C93857"/>
    <w:rsid w:val="00C93C88"/>
    <w:rsid w:val="00C948FD"/>
    <w:rsid w:val="00C94A42"/>
    <w:rsid w:val="00C96367"/>
    <w:rsid w:val="00C9791E"/>
    <w:rsid w:val="00CA0156"/>
    <w:rsid w:val="00CA089A"/>
    <w:rsid w:val="00CA0B4B"/>
    <w:rsid w:val="00CA1995"/>
    <w:rsid w:val="00CA5B19"/>
    <w:rsid w:val="00CA6115"/>
    <w:rsid w:val="00CA6A05"/>
    <w:rsid w:val="00CA7003"/>
    <w:rsid w:val="00CA7621"/>
    <w:rsid w:val="00CA76A1"/>
    <w:rsid w:val="00CB285D"/>
    <w:rsid w:val="00CB3BF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695"/>
    <w:rsid w:val="00CE0DC2"/>
    <w:rsid w:val="00CE14C8"/>
    <w:rsid w:val="00CE34A4"/>
    <w:rsid w:val="00CE5866"/>
    <w:rsid w:val="00CE5DA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BB"/>
    <w:rsid w:val="00D07514"/>
    <w:rsid w:val="00D12C49"/>
    <w:rsid w:val="00D1331A"/>
    <w:rsid w:val="00D1334E"/>
    <w:rsid w:val="00D133A7"/>
    <w:rsid w:val="00D1382A"/>
    <w:rsid w:val="00D1496F"/>
    <w:rsid w:val="00D14C83"/>
    <w:rsid w:val="00D155DB"/>
    <w:rsid w:val="00D1621C"/>
    <w:rsid w:val="00D214B8"/>
    <w:rsid w:val="00D21661"/>
    <w:rsid w:val="00D21FA0"/>
    <w:rsid w:val="00D226CE"/>
    <w:rsid w:val="00D22761"/>
    <w:rsid w:val="00D22E63"/>
    <w:rsid w:val="00D237E7"/>
    <w:rsid w:val="00D23C21"/>
    <w:rsid w:val="00D2514C"/>
    <w:rsid w:val="00D25AC5"/>
    <w:rsid w:val="00D26EA7"/>
    <w:rsid w:val="00D27255"/>
    <w:rsid w:val="00D27516"/>
    <w:rsid w:val="00D27A9C"/>
    <w:rsid w:val="00D30686"/>
    <w:rsid w:val="00D31DC4"/>
    <w:rsid w:val="00D328F9"/>
    <w:rsid w:val="00D32C9F"/>
    <w:rsid w:val="00D32CAC"/>
    <w:rsid w:val="00D3371A"/>
    <w:rsid w:val="00D34EE5"/>
    <w:rsid w:val="00D363D6"/>
    <w:rsid w:val="00D36CCD"/>
    <w:rsid w:val="00D3786E"/>
    <w:rsid w:val="00D40041"/>
    <w:rsid w:val="00D40158"/>
    <w:rsid w:val="00D4330C"/>
    <w:rsid w:val="00D43CB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FF"/>
    <w:rsid w:val="00D579EB"/>
    <w:rsid w:val="00D614D5"/>
    <w:rsid w:val="00D6339A"/>
    <w:rsid w:val="00D64BFB"/>
    <w:rsid w:val="00D710EE"/>
    <w:rsid w:val="00D7132C"/>
    <w:rsid w:val="00D72284"/>
    <w:rsid w:val="00D732DF"/>
    <w:rsid w:val="00D733BE"/>
    <w:rsid w:val="00D73732"/>
    <w:rsid w:val="00D738BB"/>
    <w:rsid w:val="00D74C23"/>
    <w:rsid w:val="00D765CA"/>
    <w:rsid w:val="00D8026B"/>
    <w:rsid w:val="00D80492"/>
    <w:rsid w:val="00D80624"/>
    <w:rsid w:val="00D8078A"/>
    <w:rsid w:val="00D80AF2"/>
    <w:rsid w:val="00D815C7"/>
    <w:rsid w:val="00D82F56"/>
    <w:rsid w:val="00D83241"/>
    <w:rsid w:val="00D841E6"/>
    <w:rsid w:val="00D84DCF"/>
    <w:rsid w:val="00D85C3D"/>
    <w:rsid w:val="00D862F2"/>
    <w:rsid w:val="00D87B7A"/>
    <w:rsid w:val="00D9022E"/>
    <w:rsid w:val="00D902CA"/>
    <w:rsid w:val="00D91217"/>
    <w:rsid w:val="00D93697"/>
    <w:rsid w:val="00D93D2F"/>
    <w:rsid w:val="00D95377"/>
    <w:rsid w:val="00D96E0E"/>
    <w:rsid w:val="00D96FF5"/>
    <w:rsid w:val="00D97F1A"/>
    <w:rsid w:val="00DA1C51"/>
    <w:rsid w:val="00DA29D5"/>
    <w:rsid w:val="00DA2AA6"/>
    <w:rsid w:val="00DA3AEF"/>
    <w:rsid w:val="00DA4A95"/>
    <w:rsid w:val="00DA5B11"/>
    <w:rsid w:val="00DA5C7E"/>
    <w:rsid w:val="00DA5E2A"/>
    <w:rsid w:val="00DA618C"/>
    <w:rsid w:val="00DA7F6E"/>
    <w:rsid w:val="00DB1C5D"/>
    <w:rsid w:val="00DB284E"/>
    <w:rsid w:val="00DB322D"/>
    <w:rsid w:val="00DB38B6"/>
    <w:rsid w:val="00DB4D35"/>
    <w:rsid w:val="00DB5B57"/>
    <w:rsid w:val="00DB66A1"/>
    <w:rsid w:val="00DB6DE6"/>
    <w:rsid w:val="00DB6FED"/>
    <w:rsid w:val="00DB7BA3"/>
    <w:rsid w:val="00DC05AC"/>
    <w:rsid w:val="00DC05E2"/>
    <w:rsid w:val="00DC0A91"/>
    <w:rsid w:val="00DC1357"/>
    <w:rsid w:val="00DC2C86"/>
    <w:rsid w:val="00DC3C9F"/>
    <w:rsid w:val="00DC4247"/>
    <w:rsid w:val="00DC4A42"/>
    <w:rsid w:val="00DC5335"/>
    <w:rsid w:val="00DC59E2"/>
    <w:rsid w:val="00DC5E1F"/>
    <w:rsid w:val="00DC66C7"/>
    <w:rsid w:val="00DC7E89"/>
    <w:rsid w:val="00DD0926"/>
    <w:rsid w:val="00DD1FA5"/>
    <w:rsid w:val="00DD2145"/>
    <w:rsid w:val="00DD278C"/>
    <w:rsid w:val="00DD2B73"/>
    <w:rsid w:val="00DD47B2"/>
    <w:rsid w:val="00DD5B62"/>
    <w:rsid w:val="00DD6A08"/>
    <w:rsid w:val="00DD7B6D"/>
    <w:rsid w:val="00DE2B7E"/>
    <w:rsid w:val="00DE325F"/>
    <w:rsid w:val="00DE4468"/>
    <w:rsid w:val="00DE4D23"/>
    <w:rsid w:val="00DE4FE3"/>
    <w:rsid w:val="00DE7993"/>
    <w:rsid w:val="00DF0A26"/>
    <w:rsid w:val="00DF1A53"/>
    <w:rsid w:val="00DF2E05"/>
    <w:rsid w:val="00DF35F4"/>
    <w:rsid w:val="00DF54A8"/>
    <w:rsid w:val="00DF63B1"/>
    <w:rsid w:val="00DF65BD"/>
    <w:rsid w:val="00DF6E9D"/>
    <w:rsid w:val="00DF7AE0"/>
    <w:rsid w:val="00E01BFB"/>
    <w:rsid w:val="00E01E14"/>
    <w:rsid w:val="00E01E30"/>
    <w:rsid w:val="00E0248D"/>
    <w:rsid w:val="00E04CEE"/>
    <w:rsid w:val="00E04DF6"/>
    <w:rsid w:val="00E05AC6"/>
    <w:rsid w:val="00E05D1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D6"/>
    <w:rsid w:val="00E37807"/>
    <w:rsid w:val="00E37B0A"/>
    <w:rsid w:val="00E400A9"/>
    <w:rsid w:val="00E41700"/>
    <w:rsid w:val="00E4178A"/>
    <w:rsid w:val="00E41B93"/>
    <w:rsid w:val="00E4287B"/>
    <w:rsid w:val="00E43455"/>
    <w:rsid w:val="00E45525"/>
    <w:rsid w:val="00E46ECD"/>
    <w:rsid w:val="00E46FFA"/>
    <w:rsid w:val="00E47055"/>
    <w:rsid w:val="00E47632"/>
    <w:rsid w:val="00E50E82"/>
    <w:rsid w:val="00E52155"/>
    <w:rsid w:val="00E52793"/>
    <w:rsid w:val="00E54D1D"/>
    <w:rsid w:val="00E54D77"/>
    <w:rsid w:val="00E55670"/>
    <w:rsid w:val="00E557D6"/>
    <w:rsid w:val="00E55CA3"/>
    <w:rsid w:val="00E55F1E"/>
    <w:rsid w:val="00E57CA8"/>
    <w:rsid w:val="00E57E85"/>
    <w:rsid w:val="00E57FD8"/>
    <w:rsid w:val="00E61C13"/>
    <w:rsid w:val="00E632D4"/>
    <w:rsid w:val="00E63645"/>
    <w:rsid w:val="00E63679"/>
    <w:rsid w:val="00E636FF"/>
    <w:rsid w:val="00E655BC"/>
    <w:rsid w:val="00E656D1"/>
    <w:rsid w:val="00E65B67"/>
    <w:rsid w:val="00E66033"/>
    <w:rsid w:val="00E6696D"/>
    <w:rsid w:val="00E676F0"/>
    <w:rsid w:val="00E67CCB"/>
    <w:rsid w:val="00E719AD"/>
    <w:rsid w:val="00E72791"/>
    <w:rsid w:val="00E72A6B"/>
    <w:rsid w:val="00E72C53"/>
    <w:rsid w:val="00E73FF9"/>
    <w:rsid w:val="00E74A85"/>
    <w:rsid w:val="00E74D95"/>
    <w:rsid w:val="00E75079"/>
    <w:rsid w:val="00E75C05"/>
    <w:rsid w:val="00E767EE"/>
    <w:rsid w:val="00E76FAD"/>
    <w:rsid w:val="00E7788F"/>
    <w:rsid w:val="00E8149D"/>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4931"/>
    <w:rsid w:val="00E94B77"/>
    <w:rsid w:val="00E958DD"/>
    <w:rsid w:val="00E95BA9"/>
    <w:rsid w:val="00E9637F"/>
    <w:rsid w:val="00E97888"/>
    <w:rsid w:val="00EA0C70"/>
    <w:rsid w:val="00EA17E6"/>
    <w:rsid w:val="00EA1D56"/>
    <w:rsid w:val="00EA21B2"/>
    <w:rsid w:val="00EA28B3"/>
    <w:rsid w:val="00EA3201"/>
    <w:rsid w:val="00EA34FE"/>
    <w:rsid w:val="00EA3D89"/>
    <w:rsid w:val="00EA3F7C"/>
    <w:rsid w:val="00EA4289"/>
    <w:rsid w:val="00EA4337"/>
    <w:rsid w:val="00EA4F84"/>
    <w:rsid w:val="00EA5004"/>
    <w:rsid w:val="00EA5A46"/>
    <w:rsid w:val="00EB0711"/>
    <w:rsid w:val="00EB09DB"/>
    <w:rsid w:val="00EB164E"/>
    <w:rsid w:val="00EB245F"/>
    <w:rsid w:val="00EB25FE"/>
    <w:rsid w:val="00EB2BA2"/>
    <w:rsid w:val="00EB33D4"/>
    <w:rsid w:val="00EB3646"/>
    <w:rsid w:val="00EB3CCD"/>
    <w:rsid w:val="00EB4866"/>
    <w:rsid w:val="00EB4FDF"/>
    <w:rsid w:val="00EB544E"/>
    <w:rsid w:val="00EB60F5"/>
    <w:rsid w:val="00EB63C5"/>
    <w:rsid w:val="00EB646B"/>
    <w:rsid w:val="00EB7363"/>
    <w:rsid w:val="00EB7E8B"/>
    <w:rsid w:val="00EC1440"/>
    <w:rsid w:val="00EC1D40"/>
    <w:rsid w:val="00EC22E1"/>
    <w:rsid w:val="00EC2FDE"/>
    <w:rsid w:val="00EC36C0"/>
    <w:rsid w:val="00EC3A34"/>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5C4A"/>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D7F"/>
    <w:rsid w:val="00F056D3"/>
    <w:rsid w:val="00F0628A"/>
    <w:rsid w:val="00F0699E"/>
    <w:rsid w:val="00F0726A"/>
    <w:rsid w:val="00F07A65"/>
    <w:rsid w:val="00F1002C"/>
    <w:rsid w:val="00F117CA"/>
    <w:rsid w:val="00F12167"/>
    <w:rsid w:val="00F14A8A"/>
    <w:rsid w:val="00F151BF"/>
    <w:rsid w:val="00F15688"/>
    <w:rsid w:val="00F15F5D"/>
    <w:rsid w:val="00F1657C"/>
    <w:rsid w:val="00F17046"/>
    <w:rsid w:val="00F20241"/>
    <w:rsid w:val="00F20A8B"/>
    <w:rsid w:val="00F20C71"/>
    <w:rsid w:val="00F21320"/>
    <w:rsid w:val="00F214F3"/>
    <w:rsid w:val="00F218BA"/>
    <w:rsid w:val="00F22028"/>
    <w:rsid w:val="00F2234C"/>
    <w:rsid w:val="00F225AA"/>
    <w:rsid w:val="00F22CEE"/>
    <w:rsid w:val="00F23B28"/>
    <w:rsid w:val="00F2422D"/>
    <w:rsid w:val="00F25F12"/>
    <w:rsid w:val="00F266B9"/>
    <w:rsid w:val="00F26B7C"/>
    <w:rsid w:val="00F27656"/>
    <w:rsid w:val="00F27F12"/>
    <w:rsid w:val="00F30682"/>
    <w:rsid w:val="00F3071C"/>
    <w:rsid w:val="00F30A3A"/>
    <w:rsid w:val="00F31A12"/>
    <w:rsid w:val="00F31FC9"/>
    <w:rsid w:val="00F326D3"/>
    <w:rsid w:val="00F32EAA"/>
    <w:rsid w:val="00F331F5"/>
    <w:rsid w:val="00F36872"/>
    <w:rsid w:val="00F36E18"/>
    <w:rsid w:val="00F37BA2"/>
    <w:rsid w:val="00F40057"/>
    <w:rsid w:val="00F40DA7"/>
    <w:rsid w:val="00F40EE5"/>
    <w:rsid w:val="00F429BE"/>
    <w:rsid w:val="00F43148"/>
    <w:rsid w:val="00F43588"/>
    <w:rsid w:val="00F43CFB"/>
    <w:rsid w:val="00F44AF0"/>
    <w:rsid w:val="00F45049"/>
    <w:rsid w:val="00F45EB4"/>
    <w:rsid w:val="00F46295"/>
    <w:rsid w:val="00F4677B"/>
    <w:rsid w:val="00F4758C"/>
    <w:rsid w:val="00F47CC0"/>
    <w:rsid w:val="00F51F96"/>
    <w:rsid w:val="00F530DC"/>
    <w:rsid w:val="00F53417"/>
    <w:rsid w:val="00F549D1"/>
    <w:rsid w:val="00F550D1"/>
    <w:rsid w:val="00F55732"/>
    <w:rsid w:val="00F55950"/>
    <w:rsid w:val="00F55EDF"/>
    <w:rsid w:val="00F566A0"/>
    <w:rsid w:val="00F56BB9"/>
    <w:rsid w:val="00F56F6F"/>
    <w:rsid w:val="00F57DF1"/>
    <w:rsid w:val="00F60CB6"/>
    <w:rsid w:val="00F61070"/>
    <w:rsid w:val="00F62FE9"/>
    <w:rsid w:val="00F64B9B"/>
    <w:rsid w:val="00F65A1B"/>
    <w:rsid w:val="00F66C8A"/>
    <w:rsid w:val="00F67522"/>
    <w:rsid w:val="00F67578"/>
    <w:rsid w:val="00F67C3F"/>
    <w:rsid w:val="00F72B8D"/>
    <w:rsid w:val="00F72DB4"/>
    <w:rsid w:val="00F73A44"/>
    <w:rsid w:val="00F73F19"/>
    <w:rsid w:val="00F74773"/>
    <w:rsid w:val="00F76259"/>
    <w:rsid w:val="00F767C3"/>
    <w:rsid w:val="00F77118"/>
    <w:rsid w:val="00F80E63"/>
    <w:rsid w:val="00F8116D"/>
    <w:rsid w:val="00F81180"/>
    <w:rsid w:val="00F82967"/>
    <w:rsid w:val="00F82AFB"/>
    <w:rsid w:val="00F84102"/>
    <w:rsid w:val="00F84248"/>
    <w:rsid w:val="00F8481F"/>
    <w:rsid w:val="00F85923"/>
    <w:rsid w:val="00F8619E"/>
    <w:rsid w:val="00F861C4"/>
    <w:rsid w:val="00F87404"/>
    <w:rsid w:val="00F877DB"/>
    <w:rsid w:val="00F901CA"/>
    <w:rsid w:val="00F90AD9"/>
    <w:rsid w:val="00F934BB"/>
    <w:rsid w:val="00F93893"/>
    <w:rsid w:val="00F950EB"/>
    <w:rsid w:val="00F9748C"/>
    <w:rsid w:val="00F977B3"/>
    <w:rsid w:val="00F97811"/>
    <w:rsid w:val="00F97C7B"/>
    <w:rsid w:val="00FA018C"/>
    <w:rsid w:val="00FA02D8"/>
    <w:rsid w:val="00FA074F"/>
    <w:rsid w:val="00FA08EA"/>
    <w:rsid w:val="00FA1243"/>
    <w:rsid w:val="00FA132B"/>
    <w:rsid w:val="00FA1412"/>
    <w:rsid w:val="00FA1BEF"/>
    <w:rsid w:val="00FA217D"/>
    <w:rsid w:val="00FA43EE"/>
    <w:rsid w:val="00FA73F2"/>
    <w:rsid w:val="00FB0B6E"/>
    <w:rsid w:val="00FB1849"/>
    <w:rsid w:val="00FB2293"/>
    <w:rsid w:val="00FB332B"/>
    <w:rsid w:val="00FB5464"/>
    <w:rsid w:val="00FB6D54"/>
    <w:rsid w:val="00FC1B87"/>
    <w:rsid w:val="00FC2C86"/>
    <w:rsid w:val="00FC32DA"/>
    <w:rsid w:val="00FC34C6"/>
    <w:rsid w:val="00FC43F8"/>
    <w:rsid w:val="00FC4794"/>
    <w:rsid w:val="00FC4BFE"/>
    <w:rsid w:val="00FC4F8A"/>
    <w:rsid w:val="00FC533B"/>
    <w:rsid w:val="00FC647A"/>
    <w:rsid w:val="00FC74CA"/>
    <w:rsid w:val="00FD13D4"/>
    <w:rsid w:val="00FD18E6"/>
    <w:rsid w:val="00FD1E9F"/>
    <w:rsid w:val="00FD222E"/>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 w:type="paragraph" w:customStyle="1" w:styleId="CRCoverPage">
    <w:name w:val="CR Cover Page"/>
    <w:link w:val="CRCoverPageZchn"/>
    <w:rsid w:val="00BA1309"/>
    <w:pPr>
      <w:spacing w:after="120"/>
    </w:pPr>
    <w:rPr>
      <w:rFonts w:ascii="Arial" w:eastAsia="宋体" w:hAnsi="Arial"/>
      <w:lang w:val="en-GB" w:eastAsia="en-US"/>
    </w:rPr>
  </w:style>
  <w:style w:type="character" w:customStyle="1" w:styleId="CRCoverPageZchn">
    <w:name w:val="CR Cover Page Zchn"/>
    <w:link w:val="CRCoverPage"/>
    <w:rsid w:val="00BA130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462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3640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26982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4004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0CD5CFF3-0047-45C9-A6F4-31A230C0EBC2}">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2</Pages>
  <Words>492</Words>
  <Characters>2810</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2025-04-10T09:35:00Z</dcterms:created>
  <dcterms:modified xsi:type="dcterms:W3CDTF">2025-04-10T12:52:00Z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